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1C" w:rsidRPr="00F37DB2" w:rsidRDefault="00CA111C"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014DB9">
        <w:rPr>
          <w:rFonts w:eastAsia="宋体"/>
          <w:bCs w:val="0"/>
          <w:sz w:val="24"/>
          <w:lang w:eastAsia="zh-CN"/>
        </w:rPr>
        <w:t>108</w:t>
      </w:r>
      <w:r w:rsidR="00014DB9">
        <w:rPr>
          <w:rFonts w:eastAsia="宋体"/>
          <w:bCs w:val="0"/>
          <w:sz w:val="24"/>
          <w:lang w:eastAsia="zh-CN"/>
        </w:rPr>
        <w:t>67</w:t>
      </w:r>
      <w:bookmarkStart w:id="2" w:name="_GoBack"/>
      <w:bookmarkEnd w:id="2"/>
    </w:p>
    <w:p w:rsidR="00CA111C" w:rsidRPr="002B55F8" w:rsidRDefault="00CA111C" w:rsidP="00CA111C">
      <w:pPr>
        <w:pStyle w:val="a4"/>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5F4BA2">
            <w:pPr>
              <w:pStyle w:val="CRCoverPage"/>
              <w:spacing w:after="0"/>
              <w:ind w:left="100"/>
              <w:rPr>
                <w:noProof/>
              </w:rPr>
            </w:pPr>
            <w:r w:rsidRPr="00131957">
              <w:t>Draft CR to 36.101 to add CA_3C-7A-8A with UL CA_3C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131957">
            <w:pPr>
              <w:pStyle w:val="CRCoverPage"/>
              <w:spacing w:after="0"/>
              <w:ind w:left="100"/>
              <w:rPr>
                <w:noProof/>
              </w:rPr>
            </w:pPr>
            <w:r w:rsidRPr="00251681">
              <w:t>LTE_CA_R17_</w:t>
            </w:r>
            <w:r w:rsidR="00131957">
              <w:t>3</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7AE5">
            <w:pPr>
              <w:pStyle w:val="CRCoverPage"/>
              <w:spacing w:after="0"/>
              <w:ind w:left="100"/>
              <w:rPr>
                <w:noProof/>
              </w:rPr>
            </w:pPr>
            <w:r>
              <w:rPr>
                <w:noProof/>
              </w:rPr>
              <w:t>2020-0</w:t>
            </w:r>
            <w:r w:rsidR="00197AE5">
              <w:rPr>
                <w:noProof/>
              </w:rPr>
              <w:t>8</w:t>
            </w:r>
            <w:r>
              <w:rPr>
                <w:noProof/>
              </w:rPr>
              <w:t>-</w:t>
            </w:r>
            <w:r w:rsidR="00197AE5">
              <w:rPr>
                <w:noProof/>
              </w:rPr>
              <w:t>0</w:t>
            </w:r>
            <w:r w:rsidR="00CA111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131957">
            <w:pPr>
              <w:pStyle w:val="CRCoverPage"/>
              <w:spacing w:after="0"/>
              <w:ind w:left="284" w:hanging="184"/>
              <w:rPr>
                <w:noProof/>
              </w:rPr>
            </w:pPr>
            <w:r>
              <w:rPr>
                <w:noProof/>
              </w:rPr>
              <w:t>1.</w:t>
            </w:r>
            <w:bookmarkStart w:id="5" w:name="OLE_LINK5"/>
            <w:r w:rsidR="003978C8">
              <w:rPr>
                <w:noProof/>
              </w:rPr>
              <w:t>T</w:t>
            </w:r>
            <w:bookmarkEnd w:id="5"/>
            <w:r w:rsidR="00197AE5">
              <w:rPr>
                <w:noProof/>
              </w:rPr>
              <w:t>o add UL configuration CA_3C for CA_3C-</w:t>
            </w:r>
            <w:r w:rsidR="00131957">
              <w:rPr>
                <w:noProof/>
              </w:rPr>
              <w:t>7</w:t>
            </w:r>
            <w:r w:rsidR="00197AE5">
              <w:rPr>
                <w:noProof/>
              </w:rPr>
              <w:t>A</w:t>
            </w:r>
            <w:r w:rsidR="00131957">
              <w:rPr>
                <w:noProof/>
              </w:rPr>
              <w:t>-8A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250F78">
            <w:pPr>
              <w:pStyle w:val="CRCoverPage"/>
              <w:spacing w:after="0"/>
              <w:ind w:left="100"/>
              <w:rPr>
                <w:noProof/>
                <w:lang w:eastAsia="zh-CN"/>
              </w:rPr>
            </w:pPr>
            <w:r>
              <w:rPr>
                <w:rFonts w:hint="eastAsia"/>
                <w:noProof/>
                <w:lang w:eastAsia="zh-CN"/>
              </w:rPr>
              <w:t>2</w:t>
            </w:r>
            <w:r>
              <w:rPr>
                <w:noProof/>
                <w:lang w:eastAsia="zh-CN"/>
              </w:rPr>
              <w:t xml:space="preserve">. To add </w:t>
            </w:r>
            <w:r>
              <w:rPr>
                <w:noProof/>
              </w:rPr>
              <w:t>UL configuration CA_3C for CA_3C</w:t>
            </w:r>
            <w:r w:rsidR="00131957">
              <w:rPr>
                <w:noProof/>
              </w:rPr>
              <w:t>-7A-8A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197AE5" w:rsidP="00131957">
            <w:pPr>
              <w:pStyle w:val="CRCoverPage"/>
              <w:spacing w:after="0"/>
              <w:rPr>
                <w:noProof/>
              </w:rPr>
            </w:pPr>
            <w:r>
              <w:rPr>
                <w:noProof/>
              </w:rPr>
              <w:t>UL configuration CA_3C can’t be supported for CA_3C</w:t>
            </w:r>
            <w:r w:rsidR="00131957">
              <w:rPr>
                <w:noProof/>
              </w:rPr>
              <w:t>-7A-8A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6" w:name="_Toc21342956"/>
      <w:bookmarkStart w:id="7" w:name="_Toc29769917"/>
      <w:bookmarkStart w:id="8"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6"/>
      <w:bookmarkEnd w:id="7"/>
      <w:bookmarkEnd w:id="8"/>
    </w:p>
    <w:p w:rsidR="00251681" w:rsidRDefault="00251681" w:rsidP="00251681">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31957" w:rsidRPr="001D386E" w:rsidRDefault="00131957" w:rsidP="00131957">
      <w:pPr>
        <w:pStyle w:val="TH"/>
      </w:pPr>
      <w:bookmarkStart w:id="9" w:name="_Hlk12890290"/>
      <w:r w:rsidRPr="001D386E">
        <w:t>Table 5.6A.1-2a</w:t>
      </w:r>
      <w:bookmarkEnd w:id="9"/>
      <w:r w:rsidRPr="001D386E">
        <w:t xml:space="preserve">: E-UTRA </w:t>
      </w:r>
      <w:bookmarkStart w:id="10" w:name="_Hlk12890307"/>
      <w:r w:rsidRPr="001D386E">
        <w:t>CA configurations</w:t>
      </w:r>
      <w:bookmarkEnd w:id="1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131957" w:rsidRPr="001D386E" w:rsidTr="00D83F9F">
        <w:trPr>
          <w:jc w:val="center"/>
        </w:trPr>
        <w:tc>
          <w:tcPr>
            <w:tcW w:w="9823" w:type="dxa"/>
            <w:gridSpan w:val="19"/>
          </w:tcPr>
          <w:p w:rsidR="00131957" w:rsidRPr="001D386E" w:rsidRDefault="00131957" w:rsidP="00D83F9F">
            <w:pPr>
              <w:pStyle w:val="TAH"/>
            </w:pPr>
            <w:r w:rsidRPr="001D386E">
              <w:lastRenderedPageBreak/>
              <w:t>E-UTRA CA configuration / Bandwidth combination set</w:t>
            </w:r>
          </w:p>
        </w:tc>
      </w:tr>
      <w:tr w:rsidR="00131957" w:rsidRPr="001D386E" w:rsidTr="00D83F9F">
        <w:trPr>
          <w:jc w:val="center"/>
        </w:trPr>
        <w:tc>
          <w:tcPr>
            <w:tcW w:w="1419" w:type="dxa"/>
            <w:vAlign w:val="center"/>
          </w:tcPr>
          <w:p w:rsidR="00131957" w:rsidRPr="001D386E" w:rsidRDefault="00131957" w:rsidP="00D83F9F">
            <w:pPr>
              <w:pStyle w:val="TAH"/>
            </w:pPr>
            <w:r w:rsidRPr="001D386E">
              <w:t>E-UTRA CA Configuration</w:t>
            </w:r>
          </w:p>
        </w:tc>
        <w:tc>
          <w:tcPr>
            <w:tcW w:w="1467" w:type="dxa"/>
            <w:vAlign w:val="center"/>
          </w:tcPr>
          <w:p w:rsidR="00131957" w:rsidRPr="001D386E" w:rsidRDefault="00131957" w:rsidP="00D83F9F">
            <w:pPr>
              <w:pStyle w:val="TAH"/>
            </w:pPr>
            <w:r w:rsidRPr="001D386E">
              <w:rPr>
                <w:rFonts w:hint="eastAsia"/>
                <w:lang w:val="en-US" w:eastAsia="ja-JP"/>
              </w:rPr>
              <w:t>Uplink CA configurations (NOTE 5)</w:t>
            </w:r>
          </w:p>
        </w:tc>
        <w:tc>
          <w:tcPr>
            <w:tcW w:w="773" w:type="dxa"/>
            <w:vAlign w:val="center"/>
          </w:tcPr>
          <w:p w:rsidR="00131957" w:rsidRPr="001D386E" w:rsidRDefault="00131957" w:rsidP="00D83F9F">
            <w:pPr>
              <w:pStyle w:val="TAH"/>
            </w:pPr>
            <w:r w:rsidRPr="001D386E">
              <w:t>E-UTRA Bands</w:t>
            </w:r>
          </w:p>
        </w:tc>
        <w:tc>
          <w:tcPr>
            <w:tcW w:w="592" w:type="dxa"/>
            <w:vAlign w:val="center"/>
          </w:tcPr>
          <w:p w:rsidR="00131957" w:rsidRPr="001D386E" w:rsidRDefault="00131957" w:rsidP="00D83F9F">
            <w:pPr>
              <w:pStyle w:val="TAH"/>
            </w:pPr>
            <w:r w:rsidRPr="001D386E">
              <w:t>1.4</w:t>
            </w:r>
            <w:r w:rsidRPr="001D386E">
              <w:br/>
              <w:t>MHz</w:t>
            </w:r>
          </w:p>
        </w:tc>
        <w:tc>
          <w:tcPr>
            <w:tcW w:w="591" w:type="dxa"/>
            <w:gridSpan w:val="2"/>
            <w:vAlign w:val="center"/>
          </w:tcPr>
          <w:p w:rsidR="00131957" w:rsidRPr="001D386E" w:rsidRDefault="00131957" w:rsidP="00D83F9F">
            <w:pPr>
              <w:pStyle w:val="TAH"/>
            </w:pPr>
            <w:r w:rsidRPr="001D386E">
              <w:t>3</w:t>
            </w:r>
            <w:r w:rsidRPr="001D386E">
              <w:br/>
              <w:t>MHz</w:t>
            </w:r>
          </w:p>
        </w:tc>
        <w:tc>
          <w:tcPr>
            <w:tcW w:w="592" w:type="dxa"/>
            <w:gridSpan w:val="2"/>
            <w:vAlign w:val="center"/>
          </w:tcPr>
          <w:p w:rsidR="00131957" w:rsidRPr="001D386E" w:rsidRDefault="00131957" w:rsidP="00D83F9F">
            <w:pPr>
              <w:pStyle w:val="TAH"/>
            </w:pPr>
            <w:r w:rsidRPr="001D386E">
              <w:t>5</w:t>
            </w:r>
            <w:r w:rsidRPr="001D386E">
              <w:br/>
              <w:t>MHz</w:t>
            </w:r>
          </w:p>
        </w:tc>
        <w:tc>
          <w:tcPr>
            <w:tcW w:w="592" w:type="dxa"/>
            <w:gridSpan w:val="3"/>
            <w:vAlign w:val="center"/>
          </w:tcPr>
          <w:p w:rsidR="00131957" w:rsidRPr="001D386E" w:rsidRDefault="00131957" w:rsidP="00D83F9F">
            <w:pPr>
              <w:pStyle w:val="TAH"/>
            </w:pPr>
            <w:r w:rsidRPr="001D386E">
              <w:t>10</w:t>
            </w:r>
            <w:r w:rsidRPr="001D386E">
              <w:br/>
              <w:t>MHz</w:t>
            </w:r>
          </w:p>
        </w:tc>
        <w:tc>
          <w:tcPr>
            <w:tcW w:w="592" w:type="dxa"/>
            <w:gridSpan w:val="3"/>
            <w:vAlign w:val="center"/>
          </w:tcPr>
          <w:p w:rsidR="00131957" w:rsidRPr="001D386E" w:rsidRDefault="00131957" w:rsidP="00D83F9F">
            <w:pPr>
              <w:pStyle w:val="TAH"/>
            </w:pPr>
            <w:r w:rsidRPr="001D386E">
              <w:t>15</w:t>
            </w:r>
            <w:r w:rsidRPr="001D386E">
              <w:br/>
              <w:t>MHz</w:t>
            </w:r>
          </w:p>
        </w:tc>
        <w:tc>
          <w:tcPr>
            <w:tcW w:w="731" w:type="dxa"/>
            <w:gridSpan w:val="3"/>
            <w:vAlign w:val="center"/>
          </w:tcPr>
          <w:p w:rsidR="00131957" w:rsidRPr="001D386E" w:rsidRDefault="00131957" w:rsidP="00D83F9F">
            <w:pPr>
              <w:pStyle w:val="TAH"/>
            </w:pPr>
            <w:r w:rsidRPr="001D386E">
              <w:t>20</w:t>
            </w:r>
            <w:r w:rsidRPr="001D386E">
              <w:br/>
              <w:t>MHz</w:t>
            </w:r>
          </w:p>
        </w:tc>
        <w:tc>
          <w:tcPr>
            <w:tcW w:w="1187" w:type="dxa"/>
            <w:vAlign w:val="center"/>
          </w:tcPr>
          <w:p w:rsidR="00131957" w:rsidRPr="001D386E" w:rsidRDefault="00131957" w:rsidP="00D83F9F">
            <w:pPr>
              <w:pStyle w:val="TAH"/>
            </w:pPr>
            <w:r w:rsidRPr="001D386E">
              <w:t>Maximum aggregated bandwidth</w:t>
            </w:r>
          </w:p>
          <w:p w:rsidR="00131957" w:rsidRPr="001D386E" w:rsidRDefault="00131957" w:rsidP="00D83F9F">
            <w:pPr>
              <w:pStyle w:val="TAH"/>
            </w:pPr>
            <w:r w:rsidRPr="001D386E">
              <w:t>[MHz]</w:t>
            </w:r>
          </w:p>
        </w:tc>
        <w:tc>
          <w:tcPr>
            <w:tcW w:w="1287" w:type="dxa"/>
            <w:vAlign w:val="center"/>
          </w:tcPr>
          <w:p w:rsidR="00131957" w:rsidRPr="001D386E" w:rsidRDefault="00131957" w:rsidP="00D83F9F">
            <w:pPr>
              <w:pStyle w:val="TAH"/>
            </w:pPr>
            <w:r w:rsidRPr="001D386E">
              <w:t>Bandwidth combination set</w:t>
            </w: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CA_1A-3A-5A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CA_1A-5A</w:t>
            </w:r>
            <w:r w:rsidRPr="001D386E">
              <w:rPr>
                <w:vertAlign w:val="superscript"/>
                <w:lang w:val="es-ES"/>
              </w:rPr>
              <w:t>6</w:t>
            </w:r>
          </w:p>
          <w:p w:rsidR="00131957" w:rsidRPr="001D386E" w:rsidRDefault="00131957" w:rsidP="00D83F9F">
            <w:pPr>
              <w:pStyle w:val="TAC"/>
            </w:pPr>
            <w:r w:rsidRPr="001D386E">
              <w:rPr>
                <w:lang w:val="es-ES"/>
              </w:rPr>
              <w:t>CA_3A-5A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731" w:type="dxa"/>
            <w:gridSpan w:val="3"/>
            <w:vAlign w:val="center"/>
          </w:tcPr>
          <w:p w:rsidR="00131957" w:rsidRPr="001D386E" w:rsidRDefault="00131957" w:rsidP="00D83F9F">
            <w:pPr>
              <w:pStyle w:val="TAC"/>
            </w:pPr>
            <w:r w:rsidRPr="001D386E">
              <w:rPr>
                <w:bC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S Mincho"/>
                <w:lang w:eastAsia="ja-JP"/>
              </w:rPr>
              <w:t>CA_1A-1A-3C-5A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CA_1A-5A</w:t>
            </w:r>
          </w:p>
          <w:p w:rsidR="00131957" w:rsidRPr="001D386E" w:rsidRDefault="00131957" w:rsidP="00D83F9F">
            <w:pPr>
              <w:pStyle w:val="TAC"/>
              <w:rPr>
                <w:lang w:eastAsia="ja-JP"/>
              </w:rPr>
            </w:pPr>
            <w:r w:rsidRPr="001D386E">
              <w:rPr>
                <w:rFonts w:eastAsia="MS Mincho"/>
                <w:lang w:eastAsia="ja-JP"/>
              </w:rPr>
              <w:t>CA_3A-5A</w:t>
            </w:r>
          </w:p>
        </w:tc>
        <w:tc>
          <w:tcPr>
            <w:tcW w:w="773" w:type="dxa"/>
            <w:vAlign w:val="center"/>
          </w:tcPr>
          <w:p w:rsidR="00131957" w:rsidRPr="001D386E" w:rsidRDefault="00131957" w:rsidP="00D83F9F">
            <w:pPr>
              <w:pStyle w:val="TAC"/>
              <w:rPr>
                <w:bCs/>
              </w:rPr>
            </w:pPr>
            <w:r w:rsidRPr="001D386E">
              <w:rPr>
                <w:rFonts w:eastAsia="MS Mincho"/>
                <w:lang w:eastAsia="ja-JP"/>
              </w:rPr>
              <w:t>1</w:t>
            </w:r>
          </w:p>
        </w:tc>
        <w:tc>
          <w:tcPr>
            <w:tcW w:w="3690" w:type="dxa"/>
            <w:gridSpan w:val="14"/>
            <w:vAlign w:val="center"/>
          </w:tcPr>
          <w:p w:rsidR="00131957" w:rsidRPr="001D386E" w:rsidRDefault="00131957" w:rsidP="00D83F9F">
            <w:pPr>
              <w:pStyle w:val="TAC"/>
            </w:pPr>
            <w:r w:rsidRPr="001D386E">
              <w:rPr>
                <w:rFonts w:eastAsia="MS Mincho"/>
                <w:lang w:eastAsia="ja-JP"/>
              </w:rPr>
              <w:t>See CA_1A-1A Bandwidth Combination Set 0 in Table 5.6A.1-3</w:t>
            </w:r>
          </w:p>
        </w:tc>
        <w:tc>
          <w:tcPr>
            <w:tcW w:w="1187" w:type="dxa"/>
            <w:vMerge w:val="restart"/>
            <w:vAlign w:val="center"/>
          </w:tcPr>
          <w:p w:rsidR="00131957" w:rsidRPr="001D386E" w:rsidRDefault="00131957" w:rsidP="00D83F9F">
            <w:pPr>
              <w:pStyle w:val="TAC"/>
            </w:pPr>
            <w:r w:rsidRPr="001D386E">
              <w:rPr>
                <w:rFonts w:eastAsia="MS Mincho" w:hint="eastAsia"/>
                <w:lang w:eastAsia="ja-JP"/>
              </w:rPr>
              <w:t>90</w:t>
            </w:r>
          </w:p>
        </w:tc>
        <w:tc>
          <w:tcPr>
            <w:tcW w:w="1287" w:type="dxa"/>
            <w:vMerge w:val="restart"/>
            <w:vAlign w:val="center"/>
          </w:tcPr>
          <w:p w:rsidR="00131957" w:rsidRPr="001D386E" w:rsidRDefault="00131957" w:rsidP="00D83F9F">
            <w:pPr>
              <w:pStyle w:val="TAC"/>
            </w:pPr>
            <w:r w:rsidRPr="001D386E">
              <w:rPr>
                <w:rFonts w:eastAsia="MS Mincho" w:hint="eastAsia"/>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3</w:t>
            </w:r>
          </w:p>
        </w:tc>
        <w:tc>
          <w:tcPr>
            <w:tcW w:w="3690" w:type="dxa"/>
            <w:gridSpan w:val="14"/>
            <w:vAlign w:val="center"/>
          </w:tcPr>
          <w:p w:rsidR="00131957" w:rsidRPr="001D386E" w:rsidRDefault="00131957" w:rsidP="00D83F9F">
            <w:pPr>
              <w:pStyle w:val="TAC"/>
            </w:pPr>
            <w:r w:rsidRPr="001D386E">
              <w:rPr>
                <w:rFonts w:eastAsia="MS Mincho"/>
                <w:lang w:eastAsia="ja-JP"/>
              </w:rPr>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w:t>
            </w:r>
            <w:r w:rsidRPr="001D386E">
              <w:rPr>
                <w:lang w:eastAsia="zh-CN"/>
              </w:rPr>
              <w:t>-3A-3A-5A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bCs/>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65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3</w:t>
            </w:r>
          </w:p>
        </w:tc>
        <w:tc>
          <w:tcPr>
            <w:tcW w:w="3690" w:type="dxa"/>
            <w:gridSpan w:val="14"/>
            <w:vAlign w:val="center"/>
          </w:tcPr>
          <w:p w:rsidR="00131957" w:rsidRPr="001D386E" w:rsidRDefault="00131957" w:rsidP="00D83F9F">
            <w:pPr>
              <w:pStyle w:val="TAC"/>
            </w:pPr>
            <w:r w:rsidRPr="001D386E">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CA_1A-3A-3A-7A-7A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bCs/>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3</w:t>
            </w:r>
          </w:p>
        </w:tc>
        <w:tc>
          <w:tcPr>
            <w:tcW w:w="3690" w:type="dxa"/>
            <w:gridSpan w:val="14"/>
            <w:vAlign w:val="center"/>
          </w:tcPr>
          <w:p w:rsidR="00131957" w:rsidRPr="001D386E" w:rsidRDefault="00131957" w:rsidP="00D83F9F">
            <w:pPr>
              <w:pStyle w:val="TAC"/>
            </w:pPr>
            <w:r w:rsidRPr="001D386E">
              <w:t>See the CA_3A-3A Bandwidth combination set 0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7</w:t>
            </w:r>
          </w:p>
        </w:tc>
        <w:tc>
          <w:tcPr>
            <w:tcW w:w="3690" w:type="dxa"/>
            <w:gridSpan w:val="14"/>
            <w:vAlign w:val="center"/>
          </w:tcPr>
          <w:p w:rsidR="00131957" w:rsidRPr="001D386E" w:rsidRDefault="00131957" w:rsidP="00D83F9F">
            <w:pPr>
              <w:pStyle w:val="TAC"/>
            </w:pPr>
            <w:r w:rsidRPr="001D386E">
              <w:t>See the CA_7A-7A Bandwidth combination set 1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CA_1A-3C-5A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w:t>
            </w:r>
            <w:r w:rsidRPr="001D386E">
              <w:t>1A-1A-3C-7A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131957" w:rsidRPr="001D386E" w:rsidRDefault="00131957" w:rsidP="00D83F9F">
            <w:pPr>
              <w:pStyle w:val="TAC"/>
            </w:pPr>
            <w:r w:rsidRPr="001D386E">
              <w:rPr>
                <w:lang w:eastAsia="zh-CN"/>
              </w:rPr>
              <w:t>100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D66718" w:rsidRDefault="00131957" w:rsidP="00D83F9F">
            <w:pPr>
              <w:pStyle w:val="TAC"/>
              <w:rPr>
                <w:rFonts w:cs="Arial"/>
                <w:lang w:eastAsia="zh-CN"/>
              </w:rPr>
            </w:pPr>
            <w:r w:rsidRPr="00D66718">
              <w:rPr>
                <w:rFonts w:eastAsia="Malgun Gothic" w:cs="Arial"/>
                <w:lang w:val="en-US"/>
              </w:rPr>
              <w:t>CA_</w:t>
            </w:r>
            <w:r w:rsidRPr="00D66718">
              <w:rPr>
                <w:rFonts w:cs="Arial"/>
              </w:rPr>
              <w:t>1A-1A-3A-3A-7A</w:t>
            </w:r>
          </w:p>
        </w:tc>
        <w:tc>
          <w:tcPr>
            <w:tcW w:w="1467" w:type="dxa"/>
            <w:vMerge w:val="restart"/>
            <w:vAlign w:val="center"/>
          </w:tcPr>
          <w:p w:rsidR="00131957" w:rsidRPr="00D66718" w:rsidRDefault="00131957" w:rsidP="00D83F9F">
            <w:pPr>
              <w:pStyle w:val="TAC"/>
              <w:rPr>
                <w:rFonts w:cs="Arial"/>
                <w:lang w:eastAsia="ja-JP"/>
              </w:rPr>
            </w:pPr>
            <w:r w:rsidRPr="00D66718">
              <w:rPr>
                <w:rFonts w:cs="Arial"/>
                <w:lang w:eastAsia="ja-JP"/>
              </w:rPr>
              <w:t>CA_1A-3A</w:t>
            </w:r>
          </w:p>
          <w:p w:rsidR="00131957" w:rsidRPr="00D66718" w:rsidRDefault="00131957" w:rsidP="00D83F9F">
            <w:pPr>
              <w:pStyle w:val="TAC"/>
              <w:rPr>
                <w:rFonts w:cs="Arial"/>
                <w:lang w:eastAsia="ja-JP"/>
              </w:rPr>
            </w:pPr>
            <w:r w:rsidRPr="00D66718">
              <w:rPr>
                <w:rFonts w:cs="Arial"/>
                <w:lang w:eastAsia="ja-JP"/>
              </w:rPr>
              <w:t>CA_1A-7A</w:t>
            </w:r>
          </w:p>
          <w:p w:rsidR="00131957" w:rsidRPr="00D66718" w:rsidRDefault="00131957" w:rsidP="00D83F9F">
            <w:pPr>
              <w:pStyle w:val="TAC"/>
              <w:rPr>
                <w:rFonts w:cs="Arial"/>
                <w:lang w:eastAsia="ja-JP"/>
              </w:rPr>
            </w:pPr>
            <w:r w:rsidRPr="00D66718">
              <w:rPr>
                <w:rFonts w:cs="Arial"/>
                <w:lang w:eastAsia="ja-JP"/>
              </w:rPr>
              <w:t>CA_3A-7A</w:t>
            </w:r>
          </w:p>
        </w:tc>
        <w:tc>
          <w:tcPr>
            <w:tcW w:w="773" w:type="dxa"/>
            <w:vAlign w:val="center"/>
          </w:tcPr>
          <w:p w:rsidR="00131957" w:rsidRPr="00D66718" w:rsidRDefault="00131957" w:rsidP="00D83F9F">
            <w:pPr>
              <w:pStyle w:val="TAC"/>
              <w:rPr>
                <w:rFonts w:cs="Arial"/>
                <w:lang w:eastAsia="zh-CN"/>
              </w:rPr>
            </w:pPr>
            <w:r w:rsidRPr="00D66718">
              <w:rPr>
                <w:rFonts w:cs="Arial"/>
                <w:lang w:eastAsia="zh-CN"/>
              </w:rPr>
              <w:t>1</w:t>
            </w:r>
          </w:p>
        </w:tc>
        <w:tc>
          <w:tcPr>
            <w:tcW w:w="3690" w:type="dxa"/>
            <w:gridSpan w:val="14"/>
            <w:vAlign w:val="center"/>
          </w:tcPr>
          <w:p w:rsidR="00131957" w:rsidRPr="00D66718" w:rsidRDefault="00131957" w:rsidP="00D83F9F">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100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3</w:t>
            </w:r>
          </w:p>
        </w:tc>
        <w:tc>
          <w:tcPr>
            <w:tcW w:w="3690" w:type="dxa"/>
            <w:gridSpan w:val="14"/>
            <w:vAlign w:val="center"/>
          </w:tcPr>
          <w:p w:rsidR="00131957" w:rsidRPr="00D66718" w:rsidRDefault="00131957" w:rsidP="00D83F9F">
            <w:pPr>
              <w:pStyle w:val="TAC"/>
            </w:pPr>
            <w:r w:rsidRPr="00D66718">
              <w:t xml:space="preserve">See the CA_3A-3A Bandwidth combination set 0 in the Table </w:t>
            </w:r>
            <w:r w:rsidRPr="00D66718">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7</w:t>
            </w:r>
          </w:p>
        </w:tc>
        <w:tc>
          <w:tcPr>
            <w:tcW w:w="592" w:type="dxa"/>
            <w:vAlign w:val="center"/>
          </w:tcPr>
          <w:p w:rsidR="00131957" w:rsidRPr="00D66718" w:rsidRDefault="00131957" w:rsidP="00D83F9F">
            <w:pPr>
              <w:pStyle w:val="TAC"/>
              <w:rPr>
                <w:rFonts w:cs="Arial"/>
              </w:rPr>
            </w:pPr>
          </w:p>
        </w:tc>
        <w:tc>
          <w:tcPr>
            <w:tcW w:w="591" w:type="dxa"/>
            <w:gridSpan w:val="2"/>
            <w:vAlign w:val="center"/>
          </w:tcPr>
          <w:p w:rsidR="00131957" w:rsidRPr="00D66718" w:rsidRDefault="00131957" w:rsidP="00D83F9F">
            <w:pPr>
              <w:pStyle w:val="TAC"/>
              <w:rPr>
                <w:rFonts w:cs="Arial"/>
              </w:rPr>
            </w:pPr>
          </w:p>
        </w:tc>
        <w:tc>
          <w:tcPr>
            <w:tcW w:w="592" w:type="dxa"/>
            <w:gridSpan w:val="2"/>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731" w:type="dxa"/>
            <w:gridSpan w:val="3"/>
            <w:vAlign w:val="center"/>
          </w:tcPr>
          <w:p w:rsidR="00131957" w:rsidRPr="00D66718" w:rsidRDefault="00131957" w:rsidP="00D83F9F">
            <w:pPr>
              <w:pStyle w:val="TAC"/>
              <w:rPr>
                <w:rFonts w:cs="Arial"/>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 xml:space="preserve">See the CA_3A-3A Bandwidth combination set 0 in the Table </w:t>
            </w:r>
            <w:r w:rsidRPr="001D386E">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CA_1A-1A-3A-3A-7C</w:t>
            </w:r>
          </w:p>
        </w:tc>
        <w:tc>
          <w:tcPr>
            <w:tcW w:w="1467" w:type="dxa"/>
            <w:vMerge w:val="restart"/>
            <w:vAlign w:val="center"/>
          </w:tcPr>
          <w:p w:rsidR="00131957" w:rsidRPr="001D386E" w:rsidRDefault="00131957" w:rsidP="00D83F9F">
            <w:pPr>
              <w:pStyle w:val="TAC"/>
              <w:rPr>
                <w:lang w:eastAsia="ja-JP"/>
              </w:rPr>
            </w:pPr>
            <w:r w:rsidRPr="00A2520C">
              <w:rPr>
                <w:szCs w:val="18"/>
                <w:lang w:val="en-US" w:eastAsia="ja-JP"/>
              </w:rPr>
              <w:t>CA_7C</w:t>
            </w:r>
          </w:p>
        </w:tc>
        <w:tc>
          <w:tcPr>
            <w:tcW w:w="773" w:type="dxa"/>
            <w:vAlign w:val="center"/>
          </w:tcPr>
          <w:p w:rsidR="00131957" w:rsidRPr="001D386E" w:rsidRDefault="00131957" w:rsidP="00D83F9F">
            <w:pPr>
              <w:pStyle w:val="TAC"/>
              <w:rPr>
                <w:lang w:eastAsia="ja-JP"/>
              </w:rPr>
            </w:pPr>
            <w:r w:rsidRPr="00A2520C">
              <w:rPr>
                <w:lang w:eastAsia="zh-CN"/>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7</w:t>
            </w:r>
          </w:p>
        </w:tc>
        <w:tc>
          <w:tcPr>
            <w:tcW w:w="3690" w:type="dxa"/>
            <w:gridSpan w:val="14"/>
            <w:vAlign w:val="center"/>
          </w:tcPr>
          <w:p w:rsidR="00131957" w:rsidRPr="001D386E" w:rsidRDefault="00131957" w:rsidP="00D83F9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lang w:val="en-US"/>
              </w:rPr>
              <w:t>CA_1A-3A-3A-7C</w:t>
            </w:r>
          </w:p>
        </w:tc>
        <w:tc>
          <w:tcPr>
            <w:tcW w:w="1467" w:type="dxa"/>
            <w:vMerge w:val="restart"/>
            <w:vAlign w:val="center"/>
          </w:tcPr>
          <w:p w:rsidR="00131957" w:rsidRPr="001D386E" w:rsidRDefault="00131957" w:rsidP="00D83F9F">
            <w:pPr>
              <w:pStyle w:val="TAC"/>
              <w:rPr>
                <w:lang w:eastAsia="ja-JP"/>
              </w:rPr>
            </w:pPr>
            <w:r w:rsidRPr="001D386E">
              <w:rPr>
                <w:rFonts w:cs="Intel Clear"/>
                <w:szCs w:val="18"/>
                <w:lang w:val="en-US" w:eastAsia="ja-JP"/>
              </w:rPr>
              <w:t>7C</w:t>
            </w:r>
          </w:p>
        </w:tc>
        <w:tc>
          <w:tcPr>
            <w:tcW w:w="773" w:type="dxa"/>
            <w:vAlign w:val="center"/>
          </w:tcPr>
          <w:p w:rsidR="00131957" w:rsidRPr="001D386E" w:rsidRDefault="00131957" w:rsidP="00D83F9F">
            <w:pPr>
              <w:pStyle w:val="TAC"/>
              <w:rPr>
                <w:lang w:eastAsia="ja-JP"/>
              </w:rPr>
            </w:pPr>
            <w:r w:rsidRPr="001D386E">
              <w:rPr>
                <w:rFonts w:cs="Intel Clea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731" w:type="dxa"/>
            <w:gridSpan w:val="3"/>
            <w:vAlign w:val="center"/>
          </w:tcPr>
          <w:p w:rsidR="00131957" w:rsidRPr="001D386E" w:rsidRDefault="00131957" w:rsidP="00D83F9F">
            <w:pPr>
              <w:pStyle w:val="TAC"/>
            </w:pPr>
            <w:r w:rsidRPr="001D386E">
              <w:rPr>
                <w:rFonts w:cs="Intel Clear"/>
                <w:szCs w:val="18"/>
                <w:lang w:val="en-AU"/>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3</w:t>
            </w:r>
          </w:p>
        </w:tc>
        <w:tc>
          <w:tcPr>
            <w:tcW w:w="3690" w:type="dxa"/>
            <w:gridSpan w:val="14"/>
            <w:vAlign w:val="center"/>
          </w:tcPr>
          <w:p w:rsidR="00131957" w:rsidRPr="001D386E" w:rsidRDefault="00131957" w:rsidP="00D83F9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7</w:t>
            </w:r>
          </w:p>
        </w:tc>
        <w:tc>
          <w:tcPr>
            <w:tcW w:w="3690" w:type="dxa"/>
            <w:gridSpan w:val="14"/>
            <w:vAlign w:val="center"/>
          </w:tcPr>
          <w:p w:rsidR="00131957" w:rsidRPr="001D386E" w:rsidRDefault="00131957" w:rsidP="00D83F9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eastAsia="Calibri"/>
                <w:lang w:val="en-US" w:eastAsia="ja-JP"/>
              </w:rPr>
              <w:t>CA_1A-3A, CA_1A-7A, CA_3A-7A, CA_7C</w:t>
            </w: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3</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CA_1A-1A-3A-7C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r w:rsidRPr="00F825E6">
              <w:rPr>
                <w:szCs w:val="18"/>
                <w:lang w:val="en-US" w:eastAsia="ja-JP"/>
              </w:rPr>
              <w:b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rFonts w:eastAsia="Calibri"/>
                <w:lang w:val="en-US" w:eastAsia="ja-JP"/>
              </w:rPr>
              <w:t>CA_1A-3A, CA_1A-7A, CA_3A-7A, CA_3C</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lang w:val="es-ES"/>
              </w:rPr>
            </w:pPr>
            <w:r w:rsidRPr="001D386E">
              <w:rPr>
                <w:rFonts w:eastAsia="Calibri"/>
                <w:lang w:val="en-US" w:eastAsia="ja-JP"/>
              </w:rPr>
              <w:t>CA_1A-3A, CA_1A-7A, CA_3A-7A, CA_3C, CA_7C</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rPr>
                <w:rFonts w:eastAsia="Calibri"/>
                <w:lang w:val="en-US"/>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CA_1A-8A</w:t>
            </w:r>
          </w:p>
          <w:p w:rsidR="00131957" w:rsidRPr="001D386E" w:rsidRDefault="00131957" w:rsidP="00D83F9F">
            <w:pPr>
              <w:pStyle w:val="TAC"/>
            </w:pPr>
            <w:r w:rsidRPr="001D386E">
              <w:rPr>
                <w:lang w:val="es-ES"/>
              </w:rPr>
              <w:t>CA_3A-8A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rPr>
                <w:rFonts w:hint="eastAsia"/>
                <w:lang w:eastAsia="zh-CN"/>
              </w:rPr>
              <w:t>3</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A-3A-</w:t>
            </w:r>
            <w:r w:rsidRPr="001D386E">
              <w:rPr>
                <w:lang w:eastAsia="zh-CN"/>
              </w:rPr>
              <w:t>8A</w:t>
            </w:r>
          </w:p>
        </w:tc>
        <w:tc>
          <w:tcPr>
            <w:tcW w:w="1467" w:type="dxa"/>
            <w:vMerge w:val="restart"/>
            <w:vAlign w:val="center"/>
          </w:tcPr>
          <w:p w:rsidR="00131957" w:rsidRDefault="00131957" w:rsidP="00D83F9F">
            <w:pPr>
              <w:pStyle w:val="TAC"/>
            </w:pPr>
            <w:r>
              <w:rPr>
                <w:rFonts w:hint="eastAsia"/>
              </w:rPr>
              <w:t>C</w:t>
            </w:r>
            <w:r>
              <w:t>A_1A-3A</w:t>
            </w:r>
          </w:p>
          <w:p w:rsidR="00131957" w:rsidRPr="001D386E" w:rsidRDefault="00131957" w:rsidP="00D83F9F">
            <w:pPr>
              <w:pStyle w:val="TAC"/>
              <w:rPr>
                <w:rFonts w:eastAsia="Malgun Gothic"/>
                <w:lang w:val="es-ES"/>
              </w:rPr>
            </w:pPr>
            <w:r>
              <w:rPr>
                <w:rFonts w:hint="eastAsia"/>
              </w:rPr>
              <w:t>CA</w:t>
            </w:r>
            <w:r>
              <w:t>_1A-8A</w:t>
            </w:r>
          </w:p>
          <w:p w:rsidR="00131957" w:rsidRPr="001D386E" w:rsidRDefault="00131957" w:rsidP="00D83F9F">
            <w:pPr>
              <w:pStyle w:val="TAC"/>
              <w:rPr>
                <w:rFonts w:eastAsia="Malgun Gothic"/>
                <w:lang w:val="es-ES"/>
              </w:rPr>
            </w:pPr>
            <w:r>
              <w:rPr>
                <w:rFonts w:hint="eastAsia"/>
              </w:rPr>
              <w:t>CA_</w:t>
            </w:r>
            <w:r>
              <w:t>3A-8A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rFonts w:hint="eastAsia"/>
                <w:kern w:val="24"/>
                <w:szCs w:val="18"/>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C-</w:t>
            </w:r>
            <w:r w:rsidRPr="001D386E">
              <w:rPr>
                <w:lang w:eastAsia="zh-CN"/>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CA_1A-8A</w:t>
            </w:r>
          </w:p>
          <w:p w:rsidR="00131957" w:rsidRPr="001D386E" w:rsidRDefault="00131957" w:rsidP="00D83F9F">
            <w:pPr>
              <w:pStyle w:val="TAC"/>
              <w:rPr>
                <w:lang w:val="es-ES"/>
              </w:rPr>
            </w:pPr>
            <w:r w:rsidRPr="001D386E">
              <w:rPr>
                <w:lang w:val="es-ES"/>
              </w:rPr>
              <w:t>CA_3A-8A</w:t>
            </w:r>
          </w:p>
          <w:p w:rsidR="00131957" w:rsidRPr="001D386E" w:rsidRDefault="00131957" w:rsidP="00D83F9F">
            <w:pPr>
              <w:pStyle w:val="TAC"/>
              <w:rPr>
                <w:lang w:val="es-ES"/>
              </w:rPr>
            </w:pPr>
            <w:r w:rsidRPr="001D386E">
              <w:rPr>
                <w:lang w:val="es-ES"/>
              </w:rPr>
              <w:t>CA_3C</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1A-3A-3A-42C</w:t>
            </w:r>
          </w:p>
        </w:tc>
        <w:tc>
          <w:tcPr>
            <w:tcW w:w="1467" w:type="dxa"/>
            <w:vMerge w:val="restart"/>
            <w:vAlign w:val="center"/>
          </w:tcPr>
          <w:p w:rsidR="00131957" w:rsidRPr="001D386E" w:rsidRDefault="00131957" w:rsidP="00D83F9F">
            <w:pPr>
              <w:pStyle w:val="TAC"/>
              <w:rPr>
                <w:lang w:val="es-ES"/>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val="en-U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731" w:type="dxa"/>
            <w:gridSpan w:val="3"/>
            <w:vAlign w:val="center"/>
          </w:tcPr>
          <w:p w:rsidR="00131957" w:rsidRPr="001D386E" w:rsidRDefault="00131957" w:rsidP="00D83F9F">
            <w:pPr>
              <w:pStyle w:val="TAC"/>
            </w:pPr>
            <w:r w:rsidRPr="001D386E">
              <w:rPr>
                <w:rFonts w:hint="eastAsia"/>
                <w:lang w:val="en-US"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42</w:t>
            </w:r>
          </w:p>
        </w:tc>
        <w:tc>
          <w:tcPr>
            <w:tcW w:w="3690" w:type="dxa"/>
            <w:gridSpan w:val="14"/>
            <w:vAlign w:val="center"/>
          </w:tcPr>
          <w:p w:rsidR="00131957" w:rsidRPr="001D386E" w:rsidRDefault="00131957" w:rsidP="00D83F9F">
            <w:pPr>
              <w:pStyle w:val="TAC"/>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pPr>
            <w:r w:rsidRPr="001D386E">
              <w:rPr>
                <w:lang w:val="es-ES"/>
              </w:rPr>
              <w:t>CA_3A-19A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CA_3A-19A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CA_1A-26A, CA_3A-26A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CA_1A-3A-20A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zh-CN"/>
              </w:rPr>
            </w:pPr>
            <w:r w:rsidRPr="001D386E">
              <w:rPr>
                <w:lang w:eastAsia="ja-JP"/>
              </w:rPr>
              <w:t>CA_3A-20A, CA_1A-20A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CA_1A-3C-20A</w:t>
            </w:r>
          </w:p>
        </w:tc>
        <w:tc>
          <w:tcPr>
            <w:tcW w:w="1467" w:type="dxa"/>
            <w:vMerge w:val="restart"/>
            <w:vAlign w:val="center"/>
          </w:tcPr>
          <w:p w:rsidR="00131957" w:rsidRPr="001D386E" w:rsidRDefault="00131957" w:rsidP="00D83F9F">
            <w:pPr>
              <w:pStyle w:val="TAC"/>
              <w:rPr>
                <w:lang w:val="es-ES"/>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val="es-ES"/>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CA_1A-3A-28A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CA_1A-28A, CA_3A-28A</w:t>
            </w:r>
            <w:r w:rsidRPr="001D386E">
              <w:rPr>
                <w:vertAlign w:val="superscript"/>
              </w:rPr>
              <w:t>6</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w:t>
            </w:r>
            <w:r w:rsidRPr="00A2520C">
              <w:rPr>
                <w:rFonts w:eastAsia="MS Mincho"/>
                <w:lang w:val="en-US" w:eastAsia="ja-JP"/>
              </w:rPr>
              <w:t>1A-1A-3A-3A-28A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731" w:type="dxa"/>
            <w:gridSpan w:val="3"/>
            <w:vAlign w:val="center"/>
          </w:tcPr>
          <w:p w:rsidR="00131957" w:rsidRPr="001D386E" w:rsidRDefault="00131957" w:rsidP="00D83F9F">
            <w:pPr>
              <w:pStyle w:val="TAC"/>
            </w:pPr>
            <w:r w:rsidRPr="00A2520C">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1A-1A-3C-28A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Malgun Gothic"/>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CA_1A-3C-28A</w:t>
            </w:r>
          </w:p>
        </w:tc>
        <w:tc>
          <w:tcPr>
            <w:tcW w:w="1467" w:type="dxa"/>
            <w:vMerge w:val="restart"/>
            <w:vAlign w:val="center"/>
          </w:tcPr>
          <w:p w:rsidR="00131957" w:rsidRPr="001D386E" w:rsidRDefault="00131957" w:rsidP="00D83F9F">
            <w:pPr>
              <w:pStyle w:val="TAC"/>
              <w:rPr>
                <w:lang w:eastAsia="zh-CN"/>
              </w:rPr>
            </w:pPr>
            <w:r w:rsidRPr="001D386E">
              <w:rPr>
                <w:lang w:eastAsia="ja-JP"/>
              </w:rPr>
              <w:t>CA_3C</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CA_1A-1A-3C-28A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CA_1A-28A</w:t>
            </w:r>
          </w:p>
          <w:p w:rsidR="00131957" w:rsidRPr="001D386E" w:rsidRDefault="00131957" w:rsidP="00D83F9F">
            <w:pPr>
              <w:pStyle w:val="TAC"/>
              <w:rPr>
                <w:lang w:eastAsia="zh-CN"/>
              </w:rPr>
            </w:pPr>
            <w:r w:rsidRPr="001D386E">
              <w:rPr>
                <w:rFonts w:eastAsia="MS Mincho"/>
                <w:lang w:eastAsia="ja-JP"/>
              </w:rPr>
              <w:t>CA_3A-28A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731"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3690" w:type="dxa"/>
            <w:gridSpan w:val="14"/>
            <w:vAlign w:val="center"/>
          </w:tcPr>
          <w:p w:rsidR="00131957" w:rsidRPr="001D386E" w:rsidRDefault="00131957" w:rsidP="00D83F9F">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ja-JP"/>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3690" w:type="dxa"/>
            <w:gridSpan w:val="14"/>
            <w:vAlign w:val="center"/>
          </w:tcPr>
          <w:p w:rsidR="00131957" w:rsidRPr="001D386E" w:rsidRDefault="00131957" w:rsidP="00D83F9F">
            <w:pPr>
              <w:pStyle w:val="TAC"/>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40</w:t>
            </w:r>
          </w:p>
        </w:tc>
        <w:tc>
          <w:tcPr>
            <w:tcW w:w="3690" w:type="dxa"/>
            <w:gridSpan w:val="14"/>
            <w:vAlign w:val="center"/>
          </w:tcPr>
          <w:p w:rsidR="00131957" w:rsidRPr="001D386E" w:rsidRDefault="00131957" w:rsidP="00D83F9F">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ja-JP"/>
              </w:rPr>
              <w:t>4</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CA_1A-3A, CA_1A-42A, CA_3A-42A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CA_1A-3A-42C</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w:t>
            </w:r>
          </w:p>
          <w:p w:rsidR="00131957" w:rsidRPr="001D386E" w:rsidRDefault="00131957" w:rsidP="00D83F9F">
            <w:pPr>
              <w:pStyle w:val="TAC"/>
              <w:rPr>
                <w:lang w:eastAsia="ja-JP"/>
              </w:rPr>
            </w:pPr>
            <w:r w:rsidRPr="001D386E">
              <w:rPr>
                <w:rFonts w:hint="eastAsia"/>
                <w:lang w:eastAsia="ja-JP"/>
              </w:rPr>
              <w:t>CA_1A-42C,</w:t>
            </w:r>
          </w:p>
          <w:p w:rsidR="00131957" w:rsidRPr="001D386E" w:rsidRDefault="00131957" w:rsidP="00D83F9F">
            <w:pPr>
              <w:pStyle w:val="TAC"/>
              <w:rPr>
                <w:lang w:eastAsia="ja-JP"/>
              </w:rPr>
            </w:pPr>
            <w:r w:rsidRPr="001D386E">
              <w:rPr>
                <w:lang w:eastAsia="ja-JP"/>
              </w:rPr>
              <w:t>CA_3A-42A</w:t>
            </w:r>
            <w:r w:rsidRPr="001D386E">
              <w:rPr>
                <w:rFonts w:hint="eastAsia"/>
                <w:lang w:eastAsia="ja-JP"/>
              </w:rPr>
              <w:t>,</w:t>
            </w:r>
          </w:p>
          <w:p w:rsidR="00131957" w:rsidRPr="001D386E" w:rsidRDefault="00131957" w:rsidP="00D83F9F">
            <w:pPr>
              <w:pStyle w:val="TAC"/>
              <w:rPr>
                <w:lang w:eastAsia="ja-JP"/>
              </w:rPr>
            </w:pPr>
            <w:r w:rsidRPr="001D386E">
              <w:rPr>
                <w:rFonts w:hint="eastAsia"/>
                <w:lang w:eastAsia="ja-JP"/>
              </w:rPr>
              <w:t>CA_3A-42C</w:t>
            </w:r>
          </w:p>
          <w:p w:rsidR="00131957" w:rsidRPr="001D386E" w:rsidRDefault="00131957" w:rsidP="00D83F9F">
            <w:pPr>
              <w:pStyle w:val="TAC"/>
              <w:rPr>
                <w:lang w:eastAsia="ja-JP"/>
              </w:rPr>
            </w:pPr>
            <w:r w:rsidRPr="001D386E">
              <w:rPr>
                <w:lang w:eastAsia="ja-JP"/>
              </w:rPr>
              <w:t>CA</w:t>
            </w:r>
            <w:r w:rsidRPr="001D386E">
              <w:rPr>
                <w:rFonts w:hint="eastAsia"/>
                <w:lang w:eastAsia="zh-CN"/>
              </w:rPr>
              <w:t>_42C</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A_1A-3A-42C-42C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pPr>
            <w:r w:rsidRPr="001D386E">
              <w:rPr>
                <w:lang w:val="en-US" w:eastAsia="ja-JP"/>
              </w:rPr>
              <w:t>See CA_42C-42C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CA_1A-3A-42D</w:t>
            </w:r>
          </w:p>
        </w:tc>
        <w:tc>
          <w:tcPr>
            <w:tcW w:w="1467"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ja-JP"/>
              </w:rPr>
              <w:t>1A-3A</w:t>
            </w:r>
            <w:r w:rsidRPr="001D386E">
              <w:rPr>
                <w:lang w:eastAsia="ja-JP"/>
              </w:rPr>
              <w:t>,</w:t>
            </w:r>
          </w:p>
          <w:p w:rsidR="00131957" w:rsidRPr="001D386E" w:rsidRDefault="00131957" w:rsidP="00D83F9F">
            <w:pPr>
              <w:pStyle w:val="TAC"/>
              <w:rPr>
                <w:lang w:eastAsia="ja-JP"/>
              </w:rPr>
            </w:pPr>
            <w:r w:rsidRPr="001D386E">
              <w:rPr>
                <w:lang w:eastAsia="ja-JP"/>
              </w:rPr>
              <w:t>CA_1A-42A,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ja-JP"/>
              </w:rPr>
            </w:pPr>
            <w:r w:rsidRPr="001D386E">
              <w:rPr>
                <w:lang w:eastAsia="ja-JP"/>
              </w:rPr>
              <w:t>CA_1A-42C,</w:t>
            </w:r>
          </w:p>
          <w:p w:rsidR="00131957" w:rsidRPr="001D386E" w:rsidRDefault="00131957" w:rsidP="00D83F9F">
            <w:pPr>
              <w:pStyle w:val="TAC"/>
              <w:rPr>
                <w:lang w:eastAsia="zh-CN"/>
              </w:rPr>
            </w:pPr>
            <w:r w:rsidRPr="001D386E">
              <w:rPr>
                <w:lang w:eastAsia="ja-JP"/>
              </w:rPr>
              <w:t>CA_3A-42C</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42</w:t>
            </w:r>
          </w:p>
        </w:tc>
        <w:tc>
          <w:tcPr>
            <w:tcW w:w="3690" w:type="dxa"/>
            <w:gridSpan w:val="14"/>
            <w:vAlign w:val="center"/>
          </w:tcPr>
          <w:p w:rsidR="00131957" w:rsidRPr="001D386E" w:rsidRDefault="00131957" w:rsidP="00D83F9F">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eastAsia="zh-CN"/>
              </w:rPr>
              <w:t>CA_1A-3A-46C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3690" w:type="dxa"/>
            <w:gridSpan w:val="14"/>
            <w:vAlign w:val="center"/>
          </w:tcPr>
          <w:p w:rsidR="00131957" w:rsidRPr="001D386E" w:rsidRDefault="00131957" w:rsidP="00D83F9F">
            <w:pPr>
              <w:pStyle w:val="TAC"/>
            </w:pPr>
            <w:r w:rsidRPr="001D386E">
              <w:rPr>
                <w:lang w:eastAsia="zh-CN"/>
              </w:rPr>
              <w:t>See CA_46C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CA_1A-3A-46E</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CA_1A-5A-7A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pPr>
            <w:r w:rsidRPr="001D386E">
              <w:rPr>
                <w:rFonts w:hint="eastAsia"/>
              </w:rPr>
              <w:t>CA_5A-7A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CA_1A-5A-7A-7A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rPr>
                <w:lang w:eastAsia="zh-CN"/>
              </w:rPr>
            </w:pPr>
            <w:r w:rsidRPr="001D386E">
              <w:rPr>
                <w:rFonts w:hint="eastAsia"/>
              </w:rPr>
              <w:t>CA_5A-7A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rPr>
                <w:rFonts w:hint="eastAsia"/>
              </w:rPr>
              <w:t>CA_1A-5A-</w:t>
            </w:r>
            <w:r w:rsidRPr="001D386E">
              <w:t>46D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8</w:t>
            </w:r>
            <w:r w:rsidRPr="001D386E">
              <w:rPr>
                <w:lang w:eastAsia="zh-CN"/>
              </w:rPr>
              <w:t>A</w:t>
            </w:r>
          </w:p>
        </w:tc>
        <w:tc>
          <w:tcPr>
            <w:tcW w:w="1467" w:type="dxa"/>
            <w:vMerge w:val="restart"/>
            <w:vAlign w:val="center"/>
          </w:tcPr>
          <w:p w:rsidR="00131957" w:rsidRDefault="00131957" w:rsidP="00D83F9F">
            <w:pPr>
              <w:pStyle w:val="TAC"/>
              <w:rPr>
                <w:lang w:eastAsia="ja-JP"/>
              </w:rPr>
            </w:pPr>
            <w:r w:rsidRPr="001D386E">
              <w:rPr>
                <w:lang w:eastAsia="ja-JP"/>
              </w:rPr>
              <w:t>CA_1A-7A, CA_1A-8A</w:t>
            </w:r>
          </w:p>
          <w:p w:rsidR="00131957" w:rsidRPr="001D386E" w:rsidRDefault="00131957" w:rsidP="00D83F9F">
            <w:pPr>
              <w:pStyle w:val="TAC"/>
              <w:rPr>
                <w:lang w:eastAsia="zh-CN"/>
              </w:rPr>
            </w:pPr>
            <w:r>
              <w:rPr>
                <w:rFonts w:hint="eastAsia"/>
              </w:rPr>
              <w:t>CA</w:t>
            </w:r>
            <w:r>
              <w:t>_7A-8A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CA_1A-</w:t>
            </w:r>
            <w:r w:rsidRPr="001D386E">
              <w:rPr>
                <w:lang w:eastAsia="ja-JP"/>
              </w:rPr>
              <w:t>7</w:t>
            </w:r>
            <w:r w:rsidRPr="001D386E">
              <w:t>A-7A-</w:t>
            </w:r>
            <w:r w:rsidRPr="001D386E">
              <w:rPr>
                <w:lang w:eastAsia="ja-JP"/>
              </w:rPr>
              <w:t>8</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Pr>
                <w:rFonts w:hint="eastAsia"/>
              </w:rPr>
              <w:t>CA</w:t>
            </w:r>
            <w:r>
              <w:t>_1A-7A</w:t>
            </w:r>
          </w:p>
          <w:p w:rsidR="00131957" w:rsidRDefault="00131957" w:rsidP="00D83F9F">
            <w:pPr>
              <w:pStyle w:val="TAC"/>
            </w:pPr>
            <w:r>
              <w:rPr>
                <w:rFonts w:hint="eastAsia"/>
              </w:rPr>
              <w:t>CA</w:t>
            </w:r>
            <w:r>
              <w:t>_1A-8A</w:t>
            </w:r>
          </w:p>
          <w:p w:rsidR="00131957" w:rsidRPr="001D386E" w:rsidRDefault="00131957" w:rsidP="00D83F9F">
            <w:pPr>
              <w:pStyle w:val="TAC"/>
              <w:rPr>
                <w:lang w:eastAsia="ja-JP"/>
              </w:rPr>
            </w:pPr>
            <w:r>
              <w:rPr>
                <w:rFonts w:hint="eastAsia"/>
              </w:rPr>
              <w:t>CA</w:t>
            </w:r>
            <w:r>
              <w:t>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CA_1A-7A-20A</w:t>
            </w:r>
          </w:p>
        </w:tc>
        <w:tc>
          <w:tcPr>
            <w:tcW w:w="1467" w:type="dxa"/>
            <w:vMerge w:val="restart"/>
            <w:vAlign w:val="center"/>
          </w:tcPr>
          <w:p w:rsidR="00131957" w:rsidRDefault="00131957" w:rsidP="00D83F9F">
            <w:pPr>
              <w:pStyle w:val="TAC"/>
            </w:pPr>
            <w:r>
              <w:rPr>
                <w:rFonts w:hint="eastAsia"/>
              </w:rPr>
              <w:t>CA</w:t>
            </w:r>
            <w:r>
              <w:t>_1A-7A</w:t>
            </w:r>
          </w:p>
          <w:p w:rsidR="00131957" w:rsidRPr="001D386E" w:rsidRDefault="00131957" w:rsidP="00D83F9F">
            <w:pPr>
              <w:pStyle w:val="TAC"/>
              <w:rPr>
                <w:lang w:eastAsia="ja-JP"/>
              </w:rPr>
            </w:pPr>
            <w:r>
              <w:rPr>
                <w:rFonts w:hint="eastAsia"/>
              </w:rPr>
              <w:t>CA</w:t>
            </w:r>
            <w:r>
              <w:t>_1A-20A</w:t>
            </w:r>
          </w:p>
          <w:p w:rsidR="00131957" w:rsidRPr="001D386E" w:rsidRDefault="00131957" w:rsidP="00D83F9F">
            <w:pPr>
              <w:pStyle w:val="TAC"/>
              <w:rPr>
                <w:lang w:eastAsia="zh-CN"/>
              </w:rPr>
            </w:pPr>
            <w:r>
              <w:rPr>
                <w:rFonts w:hint="eastAsia"/>
              </w:rPr>
              <w:t>CA</w:t>
            </w:r>
            <w:r>
              <w:t>_7A-20A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szCs w:val="18"/>
              </w:rPr>
              <w:t>CA_1A-7A-7A-20A</w:t>
            </w:r>
          </w:p>
        </w:tc>
        <w:tc>
          <w:tcPr>
            <w:tcW w:w="1467" w:type="dxa"/>
            <w:vMerge w:val="restart"/>
            <w:vAlign w:val="center"/>
          </w:tcPr>
          <w:p w:rsidR="00131957" w:rsidRPr="001D386E" w:rsidRDefault="00131957" w:rsidP="00D83F9F">
            <w:pPr>
              <w:pStyle w:val="TAC"/>
              <w:rPr>
                <w:lang w:eastAsia="ja-JP"/>
              </w:rPr>
            </w:pPr>
            <w:r w:rsidRPr="00A2520C">
              <w:rPr>
                <w:lang w:eastAsia="zh-CN"/>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7</w:t>
            </w:r>
          </w:p>
        </w:tc>
        <w:tc>
          <w:tcPr>
            <w:tcW w:w="3690" w:type="dxa"/>
            <w:gridSpan w:val="14"/>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3690" w:type="dxa"/>
            <w:gridSpan w:val="14"/>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CA_1A-26A,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CA_1A-7A-7A-26A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CA_1A-26A, CA_7A-26A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CA_1A-28A, CA_7A-28A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restart"/>
            <w:vAlign w:val="center"/>
          </w:tcPr>
          <w:p w:rsidR="00131957" w:rsidRPr="001D386E" w:rsidRDefault="00131957" w:rsidP="00D83F9F">
            <w:pPr>
              <w:pStyle w:val="TAC"/>
            </w:pPr>
            <w:r w:rsidRPr="001D386E">
              <w:rPr>
                <w:rFonts w:eastAsia="Calibri"/>
                <w:lang w:val="en-US"/>
              </w:rPr>
              <w:t>60</w:t>
            </w:r>
          </w:p>
        </w:tc>
        <w:tc>
          <w:tcPr>
            <w:tcW w:w="1287" w:type="dxa"/>
            <w:vMerge w:val="restart"/>
            <w:vAlign w:val="center"/>
          </w:tcPr>
          <w:p w:rsidR="00131957" w:rsidRPr="001D386E" w:rsidRDefault="00131957" w:rsidP="00D83F9F">
            <w:pPr>
              <w:pStyle w:val="TAC"/>
            </w:pPr>
            <w:r w:rsidRPr="001D386E">
              <w:rPr>
                <w:rFonts w:eastAsia="Calibri"/>
                <w:lang w:val="en-US"/>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1A-1A-7A-28A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3690" w:type="dxa"/>
            <w:gridSpan w:val="14"/>
            <w:vAlign w:val="center"/>
          </w:tcPr>
          <w:p w:rsidR="00131957" w:rsidRPr="001D386E" w:rsidRDefault="00131957" w:rsidP="00D83F9F">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szCs w:val="18"/>
              </w:rPr>
              <w:t>CA_</w:t>
            </w:r>
            <w:r w:rsidRPr="001D386E">
              <w:rPr>
                <w:szCs w:val="18"/>
                <w:lang w:val="en-AU"/>
              </w:rPr>
              <w:t>1A-7A-7A-28A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hint="eastAsia"/>
                <w:lang w:eastAsia="zh-CN"/>
              </w:rPr>
              <w:t>-</w:t>
            </w: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7" w:type="dxa"/>
            <w:vMerge w:val="restart"/>
            <w:vAlign w:val="center"/>
          </w:tcPr>
          <w:p w:rsidR="00131957" w:rsidRPr="001D386E" w:rsidRDefault="00131957" w:rsidP="00D83F9F">
            <w:pPr>
              <w:pStyle w:val="TAC"/>
              <w:rPr>
                <w:rFonts w:eastAsia="Calibri"/>
                <w:lang w:val="en-US" w:eastAsia="ja-JP"/>
              </w:rPr>
            </w:pPr>
            <w:r w:rsidRPr="001D386E">
              <w:rPr>
                <w:lang w:eastAsia="ja-JP"/>
              </w:rPr>
              <w:t>CA_1A-7A, CA_1A-28A, CA_7A-28A, CA_7C</w:t>
            </w:r>
          </w:p>
        </w:tc>
        <w:tc>
          <w:tcPr>
            <w:tcW w:w="773" w:type="dxa"/>
            <w:vAlign w:val="center"/>
          </w:tcPr>
          <w:p w:rsidR="00131957" w:rsidRPr="001D386E" w:rsidRDefault="00131957" w:rsidP="00D83F9F">
            <w:pPr>
              <w:pStyle w:val="TAC"/>
              <w:rPr>
                <w:rFonts w:eastAsia="Calibri"/>
                <w:lang w:val="en-US" w:eastAsia="zh-CN"/>
              </w:rPr>
            </w:pPr>
            <w:r w:rsidRPr="001D386E">
              <w:rPr>
                <w:rFonts w:eastAsia="Calibri"/>
                <w:lang w:val="en-US"/>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CA_1A-7A-32A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lang w:val="en-SG"/>
              </w:rPr>
              <w:t>1A-7A-38A</w:t>
            </w:r>
            <w:r w:rsidRPr="001D386E">
              <w:rPr>
                <w:vertAlign w:val="superscript"/>
                <w:lang w:val="en-SG"/>
              </w:rPr>
              <w:t>16</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szCs w:val="18"/>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restart"/>
            <w:vAlign w:val="center"/>
          </w:tcPr>
          <w:p w:rsidR="00131957" w:rsidRPr="001D386E" w:rsidRDefault="00131957" w:rsidP="00D83F9F">
            <w:pPr>
              <w:pStyle w:val="TAC"/>
            </w:pPr>
            <w:r>
              <w:rPr>
                <w:rFonts w:cs="Intel Clear"/>
                <w:lang w:eastAsia="zh-CN"/>
              </w:rPr>
              <w:t>6</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lang w:val="x-none"/>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rPr>
              <w:t>38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3690" w:type="dxa"/>
            <w:gridSpan w:val="14"/>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60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CA_1A-7A-46C</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6</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CA_1A-7A-46E</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CA_1A-8A-</w:t>
            </w:r>
            <w:r w:rsidRPr="001D386E">
              <w:rPr>
                <w:lang w:eastAsia="ja-JP"/>
              </w:rPr>
              <w:t>20</w:t>
            </w:r>
            <w:r w:rsidRPr="001D386E">
              <w:t>A</w:t>
            </w:r>
          </w:p>
        </w:tc>
        <w:tc>
          <w:tcPr>
            <w:tcW w:w="1467" w:type="dxa"/>
            <w:vMerge w:val="restart"/>
            <w:vAlign w:val="center"/>
          </w:tcPr>
          <w:p w:rsidR="00131957" w:rsidRPr="001D386E" w:rsidRDefault="00131957" w:rsidP="00D83F9F">
            <w:pPr>
              <w:pStyle w:val="TAC"/>
              <w:rPr>
                <w:lang w:eastAsia="ja-JP"/>
              </w:rPr>
            </w:pPr>
            <w:r w:rsidRPr="001D386E">
              <w:rPr>
                <w:lang w:val="es-ES" w:eastAsia="ja-JP"/>
              </w:rPr>
              <w:t>-</w:t>
            </w:r>
          </w:p>
        </w:tc>
        <w:tc>
          <w:tcPr>
            <w:tcW w:w="773" w:type="dxa"/>
            <w:vAlign w:val="center"/>
          </w:tcPr>
          <w:p w:rsidR="00131957" w:rsidRPr="001D386E" w:rsidRDefault="00131957" w:rsidP="00D83F9F">
            <w:pPr>
              <w:pStyle w:val="TAC"/>
              <w:rPr>
                <w:lang w:eastAsia="ja-JP"/>
              </w:rPr>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CA_1A-8A-40A</w:t>
            </w:r>
          </w:p>
        </w:tc>
        <w:tc>
          <w:tcPr>
            <w:tcW w:w="1467" w:type="dxa"/>
            <w:vMerge w:val="restart"/>
            <w:vAlign w:val="center"/>
          </w:tcPr>
          <w:p w:rsidR="00131957" w:rsidRPr="001D386E" w:rsidRDefault="00131957" w:rsidP="00D83F9F">
            <w:pPr>
              <w:pStyle w:val="TAC"/>
              <w:rPr>
                <w:lang w:eastAsia="zh-CN"/>
              </w:rPr>
            </w:pPr>
            <w:r w:rsidRPr="001D386E">
              <w:rPr>
                <w:lang w:eastAsia="ja-JP"/>
              </w:rPr>
              <w:t>CA_1A-8A</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CA_1A-8A-40C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ja-JP"/>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40</w:t>
            </w:r>
          </w:p>
        </w:tc>
        <w:tc>
          <w:tcPr>
            <w:tcW w:w="3690" w:type="dxa"/>
            <w:gridSpan w:val="14"/>
            <w:vAlign w:val="center"/>
          </w:tcPr>
          <w:p w:rsidR="00131957" w:rsidRPr="001D386E" w:rsidRDefault="00131957" w:rsidP="00D83F9F">
            <w:pPr>
              <w:pStyle w:val="TAC"/>
              <w:rPr>
                <w:lang w:eastAsia="ja-JP"/>
              </w:rPr>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1A-8A-42A</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1A-8A-42C</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CA_1A-11A-18A</w:t>
            </w:r>
          </w:p>
        </w:tc>
        <w:tc>
          <w:tcPr>
            <w:tcW w:w="1467" w:type="dxa"/>
            <w:vMerge w:val="restart"/>
            <w:vAlign w:val="center"/>
          </w:tcPr>
          <w:p w:rsidR="00131957" w:rsidRPr="001D386E" w:rsidRDefault="00131957" w:rsidP="00D83F9F">
            <w:pPr>
              <w:pStyle w:val="TAC"/>
            </w:pPr>
            <w:r w:rsidRPr="001D386E">
              <w:rPr>
                <w:rFonts w:eastAsia="MS Mincho"/>
                <w:lang w:val="es-ES"/>
              </w:rPr>
              <w:t>-</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CA_1A-11A-42A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w:t>
            </w:r>
            <w:r w:rsidRPr="00A2520C">
              <w:rPr>
                <w:szCs w:val="18"/>
                <w:lang w:val="en-AU"/>
              </w:rPr>
              <w:t>1A-11A-42C</w:t>
            </w:r>
          </w:p>
        </w:tc>
        <w:tc>
          <w:tcPr>
            <w:tcW w:w="1467" w:type="dxa"/>
            <w:vMerge w:val="restart"/>
            <w:vAlign w:val="center"/>
          </w:tcPr>
          <w:p w:rsidR="00131957" w:rsidRPr="001D386E" w:rsidRDefault="00131957" w:rsidP="00D83F9F">
            <w:pPr>
              <w:pStyle w:val="TAC"/>
              <w:rPr>
                <w:lang w:eastAsia="zh-CN"/>
              </w:rPr>
            </w:pPr>
            <w:r w:rsidRPr="00A2520C">
              <w:rPr>
                <w:szCs w:val="18"/>
              </w:rPr>
              <w:t>-</w:t>
            </w:r>
          </w:p>
        </w:tc>
        <w:tc>
          <w:tcPr>
            <w:tcW w:w="773" w:type="dxa"/>
            <w:shd w:val="clear" w:color="auto" w:fill="auto"/>
            <w:vAlign w:val="center"/>
          </w:tcPr>
          <w:p w:rsidR="00131957" w:rsidRPr="001D386E" w:rsidRDefault="00131957" w:rsidP="00D83F9F">
            <w:pPr>
              <w:pStyle w:val="TAC"/>
              <w:rPr>
                <w:lang w:eastAsia="zh-CN"/>
              </w:rPr>
            </w:pPr>
            <w:r w:rsidRPr="00A2520C">
              <w:rPr>
                <w:szCs w:val="18"/>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42</w:t>
            </w:r>
          </w:p>
        </w:tc>
        <w:tc>
          <w:tcPr>
            <w:tcW w:w="3690" w:type="dxa"/>
            <w:gridSpan w:val="14"/>
            <w:shd w:val="clear" w:color="auto" w:fill="auto"/>
            <w:vAlign w:val="center"/>
          </w:tcPr>
          <w:p w:rsidR="00131957" w:rsidRPr="001D386E" w:rsidRDefault="00131957" w:rsidP="00D83F9F">
            <w:pPr>
              <w:pStyle w:val="TAC"/>
              <w:rPr>
                <w:lang w:eastAsia="zh-CN"/>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CA_1A-18A-28A</w:t>
            </w:r>
          </w:p>
        </w:tc>
        <w:tc>
          <w:tcPr>
            <w:tcW w:w="1467" w:type="dxa"/>
            <w:vMerge w:val="restart"/>
            <w:vAlign w:val="center"/>
          </w:tcPr>
          <w:p w:rsidR="00131957" w:rsidRPr="001D386E" w:rsidRDefault="00131957" w:rsidP="00D83F9F">
            <w:pPr>
              <w:pStyle w:val="TAC"/>
              <w:rPr>
                <w:rFonts w:eastAsia="MS Mincho"/>
                <w:lang w:val="es-ES"/>
              </w:rPr>
            </w:pPr>
            <w:r w:rsidRPr="001D386E">
              <w:rPr>
                <w:rFonts w:eastAsia="MS Mincho"/>
                <w:lang w:val="es-ES"/>
              </w:rPr>
              <w:t>CA_1A-18A</w:t>
            </w:r>
            <w:r w:rsidRPr="001D386E">
              <w:rPr>
                <w:vertAlign w:val="superscript"/>
                <w:lang w:val="es-ES"/>
              </w:rPr>
              <w:t>6</w:t>
            </w:r>
          </w:p>
          <w:p w:rsidR="00131957" w:rsidRPr="001D386E" w:rsidRDefault="00131957" w:rsidP="00D83F9F">
            <w:pPr>
              <w:pStyle w:val="TAC"/>
              <w:rPr>
                <w:rFonts w:eastAsia="MS Mincho"/>
                <w:lang w:val="es-ES"/>
              </w:rPr>
            </w:pPr>
            <w:r w:rsidRPr="001D386E">
              <w:rPr>
                <w:rFonts w:eastAsia="MS Mincho"/>
                <w:lang w:val="es-ES"/>
              </w:rPr>
              <w:t>CA_1A-28A</w:t>
            </w:r>
          </w:p>
          <w:p w:rsidR="00131957" w:rsidRPr="001D386E" w:rsidRDefault="00131957" w:rsidP="00D83F9F">
            <w:pPr>
              <w:pStyle w:val="TAC"/>
            </w:pPr>
            <w:r w:rsidRPr="001D386E">
              <w:rPr>
                <w:rFonts w:eastAsia="MS Mincho"/>
                <w:lang w:val="es-ES"/>
              </w:rPr>
              <w:t>CA_18A-28A</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1D386E" w:rsidRDefault="00131957" w:rsidP="00D83F9F">
            <w:pPr>
              <w:pStyle w:val="TAC"/>
            </w:pPr>
            <w:r w:rsidRPr="00AF1630">
              <w:rPr>
                <w:rFonts w:hint="eastAsia"/>
              </w:rPr>
              <w:t>CA_18</w:t>
            </w:r>
            <w:r w:rsidRPr="00AF1630">
              <w:t>A-</w:t>
            </w:r>
            <w:r w:rsidRPr="00AF1630">
              <w:rPr>
                <w:rFonts w:hint="eastAsia"/>
              </w:rPr>
              <w:t>41</w:t>
            </w:r>
            <w:r w:rsidRPr="00AF1630">
              <w:t>A</w:t>
            </w:r>
          </w:p>
        </w:tc>
        <w:tc>
          <w:tcPr>
            <w:tcW w:w="773" w:type="dxa"/>
            <w:vAlign w:val="center"/>
          </w:tcPr>
          <w:p w:rsidR="00131957" w:rsidRPr="001D386E"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55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41C</w:t>
            </w:r>
          </w:p>
          <w:p w:rsidR="00131957" w:rsidRPr="00AF1630" w:rsidRDefault="00131957" w:rsidP="00D83F9F">
            <w:pPr>
              <w:pStyle w:val="TAC"/>
            </w:pPr>
            <w:r w:rsidRPr="00AF1630">
              <w:rPr>
                <w:rFonts w:hint="eastAsia"/>
              </w:rPr>
              <w:t>CA_18</w:t>
            </w:r>
            <w:r w:rsidRPr="00AF1630">
              <w:t>A-</w:t>
            </w:r>
            <w:r w:rsidRPr="00AF1630">
              <w:rPr>
                <w:rFonts w:hint="eastAsia"/>
              </w:rPr>
              <w:t>41</w:t>
            </w:r>
            <w:r w:rsidRPr="00AF1630">
              <w:t>A</w:t>
            </w:r>
          </w:p>
          <w:p w:rsidR="00131957" w:rsidRDefault="00131957" w:rsidP="00D83F9F">
            <w:pPr>
              <w:pStyle w:val="TAC"/>
            </w:pPr>
            <w:r w:rsidRPr="00AF1630">
              <w:rPr>
                <w:rFonts w:hint="eastAsia"/>
              </w:rPr>
              <w:t>CA_18</w:t>
            </w:r>
            <w:r w:rsidRPr="00AF1630">
              <w:t>A-</w:t>
            </w:r>
            <w:r w:rsidRPr="00AF1630">
              <w:rPr>
                <w:rFonts w:hint="eastAsia"/>
              </w:rPr>
              <w:t>41C</w:t>
            </w:r>
          </w:p>
          <w:p w:rsidR="00131957" w:rsidRPr="001D386E" w:rsidRDefault="00131957" w:rsidP="00D83F9F">
            <w:pPr>
              <w:pStyle w:val="TAC"/>
            </w:pPr>
            <w:r w:rsidRPr="00D66718">
              <w:rPr>
                <w:rFonts w:cs="Arial"/>
                <w:szCs w:val="18"/>
                <w:lang w:val="en-US" w:eastAsia="zh-CN"/>
              </w:rPr>
              <w:t>CA_41C</w:t>
            </w:r>
          </w:p>
        </w:tc>
        <w:tc>
          <w:tcPr>
            <w:tcW w:w="773" w:type="dxa"/>
            <w:vAlign w:val="center"/>
          </w:tcPr>
          <w:p w:rsidR="00131957" w:rsidRPr="00AF1630"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75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41</w:t>
            </w:r>
          </w:p>
        </w:tc>
        <w:tc>
          <w:tcPr>
            <w:tcW w:w="3690" w:type="dxa"/>
            <w:gridSpan w:val="14"/>
            <w:vAlign w:val="center"/>
          </w:tcPr>
          <w:p w:rsidR="00131957" w:rsidRPr="00AF1630" w:rsidRDefault="00131957" w:rsidP="00D83F9F">
            <w:pPr>
              <w:pStyle w:val="TAC"/>
            </w:pPr>
            <w:r w:rsidRPr="00AF1630">
              <w:t>See CA_4</w:t>
            </w:r>
            <w:r w:rsidRPr="00AF1630">
              <w:rPr>
                <w:rFonts w:hint="eastAsia"/>
              </w:rPr>
              <w:t>1</w:t>
            </w:r>
            <w:r w:rsidRPr="00AF1630">
              <w:t>C Bandwidth combination set</w:t>
            </w:r>
            <w:r>
              <w:t>s</w:t>
            </w:r>
            <w:r w:rsidRPr="00AF1630">
              <w:t xml:space="preserve"> 0 </w:t>
            </w:r>
            <w:r>
              <w:t xml:space="preserve">and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-21A</w:t>
            </w:r>
          </w:p>
        </w:tc>
        <w:tc>
          <w:tcPr>
            <w:tcW w:w="1467" w:type="dxa"/>
            <w:vMerge w:val="restart"/>
            <w:vAlign w:val="center"/>
          </w:tcPr>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CA_1A-21A</w:t>
            </w:r>
          </w:p>
          <w:p w:rsidR="00131957" w:rsidRPr="001D386E" w:rsidRDefault="00131957" w:rsidP="00D83F9F">
            <w:pPr>
              <w:pStyle w:val="TAC"/>
            </w:pPr>
            <w:r w:rsidRPr="001D386E">
              <w:rPr>
                <w:lang w:val="es-ES"/>
              </w:rPr>
              <w:t>CA_19A-21A</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7" w:type="dxa"/>
            <w:vMerge w:val="restart"/>
            <w:vAlign w:val="center"/>
          </w:tcPr>
          <w:p w:rsidR="00131957" w:rsidRPr="001D386E" w:rsidRDefault="00131957" w:rsidP="00D83F9F">
            <w:pPr>
              <w:pStyle w:val="TAC"/>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ja-JP"/>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rPr>
              <w:t>2</w:t>
            </w:r>
            <w:r w:rsidRPr="001D386E">
              <w:rPr>
                <w:rFonts w:hint="eastAsia"/>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CA_1A-19A</w:t>
            </w:r>
            <w:r w:rsidRPr="001D386E">
              <w:rPr>
                <w:vertAlign w:val="superscript"/>
                <w:lang w:eastAsia="ja-JP"/>
              </w:rPr>
              <w:t>6</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D66718" w:rsidRDefault="00131957" w:rsidP="00D83F9F">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7" w:type="dxa"/>
            <w:vMerge w:val="restart"/>
            <w:vAlign w:val="center"/>
          </w:tcPr>
          <w:p w:rsidR="00131957" w:rsidRPr="00D66718" w:rsidRDefault="00131957" w:rsidP="00D83F9F">
            <w:pPr>
              <w:pStyle w:val="TAC"/>
              <w:rPr>
                <w:rFonts w:cs="Arial"/>
                <w:lang w:eastAsia="zh-CN"/>
              </w:rPr>
            </w:pPr>
            <w:r w:rsidRPr="00D66718">
              <w:rPr>
                <w:rFonts w:cs="Arial"/>
                <w:lang w:eastAsia="zh-CN"/>
              </w:rPr>
              <w:t>-</w:t>
            </w: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1</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60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20</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38</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CA_1A-20A-43A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CA_1A-21A, CA_1A-28A, CA_21A-28A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4</w:t>
            </w:r>
            <w:r w:rsidRPr="001D386E">
              <w:rPr>
                <w:lang w:eastAsia="ja-JP"/>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CA_1A-21A</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t>CA_1A-</w:t>
            </w:r>
            <w:r w:rsidRPr="001D386E">
              <w:rPr>
                <w:rFonts w:hint="eastAsia"/>
                <w:lang w:eastAsia="ja-JP"/>
              </w:rPr>
              <w:t>21</w:t>
            </w:r>
            <w:r w:rsidRPr="001D386E">
              <w:t>A-42D</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w:t>
            </w:r>
            <w:r w:rsidRPr="001D386E">
              <w:rPr>
                <w:rFonts w:hint="eastAsia"/>
                <w:lang w:eastAsia="zh-CN"/>
              </w:rPr>
              <w:t>0</w:t>
            </w:r>
          </w:p>
        </w:tc>
        <w:tc>
          <w:tcPr>
            <w:tcW w:w="1287" w:type="dxa"/>
            <w:vMerge w:val="restart"/>
            <w:vAlign w:val="center"/>
          </w:tcPr>
          <w:p w:rsidR="00131957" w:rsidRPr="001D386E" w:rsidRDefault="00131957" w:rsidP="00D83F9F">
            <w:pPr>
              <w:pStyle w:val="TAC"/>
              <w:rPr>
                <w:lang w:eastAsia="ja-JP"/>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ja-JP"/>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rFonts w:hint="eastAsia"/>
                <w:lang w:eastAsia="zh-CN"/>
              </w:rPr>
              <w:t>CA_1A-32A-43A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43</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7" w:type="dxa"/>
            <w:vMerge w:val="restart"/>
            <w:vAlign w:val="center"/>
          </w:tcPr>
          <w:p w:rsidR="00131957" w:rsidRPr="001D386E" w:rsidRDefault="00131957" w:rsidP="00D83F9F">
            <w:pPr>
              <w:pStyle w:val="TAC"/>
              <w:rPr>
                <w:lang w:eastAsia="zh-CN"/>
              </w:rPr>
            </w:pPr>
            <w:r w:rsidRPr="001D386E">
              <w:rPr>
                <w:lang w:eastAsia="zh-CN"/>
              </w:rPr>
              <w:t>CA_1A-42A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41</w:t>
            </w:r>
            <w:r w:rsidRPr="001D386E">
              <w:t>C-42C</w:t>
            </w:r>
            <w:r w:rsidRPr="001D386E">
              <w:rPr>
                <w:vertAlign w:val="superscript"/>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CA_1A-42A-43A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CA_2A-5A</w:t>
            </w:r>
          </w:p>
          <w:p w:rsidR="00131957" w:rsidRPr="001D386E" w:rsidRDefault="00131957" w:rsidP="00D83F9F">
            <w:pPr>
              <w:pStyle w:val="TAC"/>
              <w:rPr>
                <w:lang w:eastAsia="zh-CN"/>
              </w:rPr>
            </w:pPr>
            <w:r w:rsidRPr="001D386E">
              <w:rPr>
                <w:lang w:eastAsia="zh-CN"/>
              </w:rPr>
              <w:t>CA_4A-5A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CA_2A-2A-12A-66A-66A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t>2A-2A-14A-66A-66A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lang w:val="en-US"/>
              </w:rPr>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val="en-US"/>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CA_2A-4A-7C</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CA_2A-4A-12A</w:t>
            </w:r>
          </w:p>
        </w:tc>
        <w:tc>
          <w:tcPr>
            <w:tcW w:w="1467" w:type="dxa"/>
            <w:vMerge w:val="restart"/>
            <w:vAlign w:val="center"/>
          </w:tcPr>
          <w:p w:rsidR="00131957" w:rsidRPr="001D386E" w:rsidRDefault="00131957" w:rsidP="00D83F9F">
            <w:pPr>
              <w:pStyle w:val="TAC"/>
            </w:pPr>
            <w:r w:rsidRPr="001D386E">
              <w:rPr>
                <w:rFonts w:hint="eastAsia"/>
              </w:rPr>
              <w:t>CA_2A-4A</w:t>
            </w:r>
          </w:p>
          <w:p w:rsidR="00131957" w:rsidRPr="001D386E" w:rsidRDefault="00131957" w:rsidP="00D83F9F">
            <w:pPr>
              <w:pStyle w:val="TAC"/>
              <w:rPr>
                <w:lang w:eastAsia="zh-CN"/>
              </w:rPr>
            </w:pPr>
            <w:r w:rsidRPr="001D386E">
              <w:rPr>
                <w:rFonts w:hint="eastAsia"/>
              </w:rPr>
              <w:t>CA_4A-12A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CA_2A-4A-12A-12A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CA_2A-4A-13A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CA_4A-13A</w:t>
            </w:r>
          </w:p>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CA_2A-4A-28A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CA_2A-4A-29A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CA_2A-4A-71A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CA_2A-2A-4A-71A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val="en-US"/>
              </w:rPr>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CA_2A-5A-7A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w:t>
            </w:r>
            <w:r w:rsidRPr="001D386E">
              <w:rPr>
                <w:rFonts w:hint="eastAsia"/>
                <w:lang w:eastAsia="zh-CN"/>
              </w:rPr>
              <w:t>5</w:t>
            </w:r>
            <w:r w:rsidRPr="001D386E">
              <w:t>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CA_2A-2A-5A-66A-66A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CA_2A-2A-12B-66A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bCs/>
                <w:lang w:eastAsia="ja-JP"/>
              </w:rPr>
              <w:t>2</w:t>
            </w:r>
          </w:p>
        </w:tc>
        <w:tc>
          <w:tcPr>
            <w:tcW w:w="3690" w:type="dxa"/>
            <w:gridSpan w:val="14"/>
            <w:vAlign w:val="center"/>
          </w:tcPr>
          <w:p w:rsidR="00131957" w:rsidRPr="001D386E" w:rsidRDefault="00131957" w:rsidP="00D83F9F">
            <w:pPr>
              <w:pStyle w:val="TAC"/>
              <w:rPr>
                <w:lang w:eastAsia="ja-JP"/>
              </w:rPr>
            </w:pPr>
            <w:r w:rsidRPr="001D386E">
              <w:rPr>
                <w:bCs/>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ja-JP"/>
              </w:rPr>
              <w:t>12</w:t>
            </w:r>
          </w:p>
        </w:tc>
        <w:tc>
          <w:tcPr>
            <w:tcW w:w="3690" w:type="dxa"/>
            <w:gridSpan w:val="14"/>
            <w:vAlign w:val="center"/>
          </w:tcPr>
          <w:p w:rsidR="00131957" w:rsidRPr="001D386E" w:rsidRDefault="00131957" w:rsidP="00D83F9F">
            <w:pPr>
              <w:pStyle w:val="TAC"/>
              <w:rPr>
                <w:lang w:eastAsia="ja-JP"/>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CA_2A-5A-12</w:t>
            </w:r>
            <w:r w:rsidRPr="001D386E">
              <w:rPr>
                <w:rFonts w:hint="eastAsia"/>
                <w:lang w:eastAsia="zh-CN"/>
              </w:rPr>
              <w:t>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zh-CN"/>
              </w:rPr>
            </w:pPr>
            <w:r w:rsidRPr="001D386E">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CA_2A-13A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bookmarkStart w:id="11" w:name="OLE_LINK199"/>
            <w:r w:rsidRPr="001D386E">
              <w:rPr>
                <w:lang w:val="en-US"/>
              </w:rPr>
              <w:t>Yes</w:t>
            </w:r>
            <w:bookmarkEnd w:id="11"/>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CA_2A-5A-29A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See CA_5B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CA_2A-5A-46D</w:t>
            </w:r>
          </w:p>
        </w:tc>
        <w:tc>
          <w:tcPr>
            <w:tcW w:w="1467" w:type="dxa"/>
            <w:vMerge w:val="restart"/>
            <w:vAlign w:val="center"/>
          </w:tcPr>
          <w:p w:rsidR="00131957" w:rsidRPr="001D386E" w:rsidRDefault="00131957" w:rsidP="00D83F9F">
            <w:pPr>
              <w:pStyle w:val="TAC"/>
            </w:pPr>
            <w:r w:rsidRPr="001D386E">
              <w:rPr>
                <w:lang w:eastAsia="ja-JP"/>
              </w:rPr>
              <w:t>CA_2A-5A</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90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CA_2A-5A-46E</w:t>
            </w:r>
          </w:p>
        </w:tc>
        <w:tc>
          <w:tcPr>
            <w:tcW w:w="1467" w:type="dxa"/>
            <w:vMerge w:val="restart"/>
            <w:vAlign w:val="center"/>
          </w:tcPr>
          <w:p w:rsidR="00131957" w:rsidRPr="001D386E" w:rsidRDefault="00131957" w:rsidP="00D83F9F">
            <w:pPr>
              <w:pStyle w:val="TAC"/>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rFonts w:cs="Intel Clea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br w:type="page"/>
              <w:t>CA_2A-5A-48A</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1D386E" w:rsidRDefault="00131957" w:rsidP="00D83F9F">
            <w:pPr>
              <w:pStyle w:val="TAC"/>
            </w:pPr>
            <w:r w:rsidRPr="006E45B4">
              <w:t>CA_5A-48A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rFonts w:cs="Intel Clear"/>
                <w:lang w:val="en-US"/>
              </w:rPr>
            </w:pPr>
            <w:r w:rsidRPr="007A6694">
              <w:t>Yes</w:t>
            </w: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1D386E" w:rsidRDefault="00131957" w:rsidP="00D83F9F">
            <w:pPr>
              <w:pStyle w:val="TAC"/>
            </w:pPr>
            <w:r w:rsidRPr="006E45B4">
              <w:t>50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t>CA_2A-5A-48C</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6E45B4" w:rsidRDefault="00131957" w:rsidP="00D83F9F">
            <w:pPr>
              <w:pStyle w:val="TAC"/>
              <w:rPr>
                <w:b/>
              </w:rPr>
            </w:pPr>
            <w:r w:rsidRPr="006E45B4">
              <w:rPr>
                <w:b/>
              </w:rPr>
              <w:t>CA_5A-48A</w:t>
            </w:r>
          </w:p>
          <w:p w:rsidR="00131957" w:rsidRPr="001D386E" w:rsidRDefault="00131957" w:rsidP="00D83F9F">
            <w:pPr>
              <w:pStyle w:val="TAC"/>
            </w:pPr>
            <w:r w:rsidRPr="006E45B4">
              <w:t>CA_2A-5A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b/>
              </w:rPr>
            </w:pPr>
            <w:r w:rsidRPr="007A6694">
              <w:rPr>
                <w:b/>
              </w:rPr>
              <w:t>Yes</w:t>
            </w:r>
          </w:p>
        </w:tc>
        <w:tc>
          <w:tcPr>
            <w:tcW w:w="591" w:type="dxa"/>
            <w:gridSpan w:val="2"/>
            <w:vAlign w:val="center"/>
          </w:tcPr>
          <w:p w:rsidR="00131957" w:rsidRPr="007A6694" w:rsidRDefault="00131957" w:rsidP="00D83F9F">
            <w:pPr>
              <w:pStyle w:val="TAC"/>
              <w:rPr>
                <w:b/>
              </w:rPr>
            </w:pPr>
            <w:r w:rsidRPr="007A6694">
              <w:rPr>
                <w:b/>
              </w:rPr>
              <w:t>Yes</w:t>
            </w: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731" w:type="dxa"/>
            <w:gridSpan w:val="3"/>
            <w:vAlign w:val="center"/>
          </w:tcPr>
          <w:p w:rsidR="00131957" w:rsidRPr="007A6694" w:rsidRDefault="00131957" w:rsidP="00D83F9F">
            <w:pPr>
              <w:pStyle w:val="TAC"/>
              <w:rPr>
                <w:b/>
              </w:rPr>
            </w:pPr>
            <w:r w:rsidRPr="007A6694">
              <w:rPr>
                <w:b/>
              </w:rPr>
              <w:t>Yes</w:t>
            </w:r>
          </w:p>
        </w:tc>
        <w:tc>
          <w:tcPr>
            <w:tcW w:w="1187" w:type="dxa"/>
            <w:vMerge w:val="restart"/>
            <w:vAlign w:val="center"/>
          </w:tcPr>
          <w:p w:rsidR="00131957" w:rsidRPr="001D386E" w:rsidRDefault="00131957" w:rsidP="00D83F9F">
            <w:pPr>
              <w:pStyle w:val="TAC"/>
            </w:pPr>
            <w:r w:rsidRPr="006E45B4">
              <w:t>70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b/>
              </w:rPr>
            </w:pP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p>
        </w:tc>
        <w:tc>
          <w:tcPr>
            <w:tcW w:w="731" w:type="dxa"/>
            <w:gridSpan w:val="3"/>
            <w:vAlign w:val="center"/>
          </w:tcPr>
          <w:p w:rsidR="00131957" w:rsidRPr="007A6694" w:rsidRDefault="00131957" w:rsidP="00D83F9F">
            <w:pPr>
              <w:pStyle w:val="TAC"/>
              <w:rPr>
                <w:b/>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6E45B4" w:rsidRDefault="00131957" w:rsidP="00D83F9F">
            <w:pPr>
              <w:pStyle w:val="TAC"/>
            </w:pPr>
            <w:r w:rsidRPr="006E45B4">
              <w:t>CA_2A-5A-48D</w:t>
            </w:r>
          </w:p>
        </w:tc>
        <w:tc>
          <w:tcPr>
            <w:tcW w:w="1467" w:type="dxa"/>
            <w:vMerge w:val="restart"/>
            <w:vAlign w:val="center"/>
          </w:tcPr>
          <w:p w:rsidR="00131957" w:rsidRPr="006E45B4" w:rsidRDefault="00131957" w:rsidP="00D83F9F">
            <w:pPr>
              <w:pStyle w:val="TAC"/>
            </w:pPr>
            <w:r w:rsidRPr="006E45B4">
              <w:t>CA_2A-5A</w:t>
            </w:r>
          </w:p>
          <w:p w:rsidR="00131957" w:rsidRPr="006E45B4" w:rsidRDefault="00131957" w:rsidP="00D83F9F">
            <w:pPr>
              <w:pStyle w:val="TAC"/>
            </w:pPr>
            <w:r w:rsidRPr="006E45B4">
              <w:t>CA_5A-48A</w:t>
            </w:r>
          </w:p>
          <w:p w:rsidR="00131957" w:rsidRPr="006E45B4" w:rsidRDefault="00131957" w:rsidP="00D83F9F">
            <w:pPr>
              <w:pStyle w:val="TAC"/>
            </w:pPr>
            <w:r w:rsidRPr="006E45B4">
              <w:t>CA_2A-48A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pPr>
            <w:r w:rsidRPr="007A6694">
              <w:t>Yes</w:t>
            </w:r>
          </w:p>
        </w:tc>
        <w:tc>
          <w:tcPr>
            <w:tcW w:w="591" w:type="dxa"/>
            <w:gridSpan w:val="2"/>
            <w:vAlign w:val="center"/>
          </w:tcPr>
          <w:p w:rsidR="00131957" w:rsidRPr="007A6694" w:rsidRDefault="00131957" w:rsidP="00D83F9F">
            <w:pPr>
              <w:pStyle w:val="TAC"/>
            </w:pPr>
            <w:r w:rsidRPr="007A6694">
              <w:t>Yes</w:t>
            </w: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BD2B89" w:rsidRDefault="00131957" w:rsidP="00D83F9F">
            <w:pPr>
              <w:pStyle w:val="TAC"/>
            </w:pPr>
            <w:r w:rsidRPr="006E45B4">
              <w:t>90</w:t>
            </w:r>
          </w:p>
        </w:tc>
        <w:tc>
          <w:tcPr>
            <w:tcW w:w="1287" w:type="dxa"/>
            <w:vMerge w:val="restart"/>
            <w:vAlign w:val="center"/>
          </w:tcPr>
          <w:p w:rsidR="00131957" w:rsidRPr="00BD2B89"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pPr>
          </w:p>
        </w:tc>
        <w:tc>
          <w:tcPr>
            <w:tcW w:w="591" w:type="dxa"/>
            <w:gridSpan w:val="2"/>
            <w:vAlign w:val="center"/>
          </w:tcPr>
          <w:p w:rsidR="00131957" w:rsidRPr="007A6694" w:rsidRDefault="00131957" w:rsidP="00D83F9F">
            <w:pPr>
              <w:pStyle w:val="TAC"/>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D386E" w:rsidRDefault="00131957" w:rsidP="00D83F9F">
            <w:pPr>
              <w:pStyle w:val="TAC"/>
              <w:rPr>
                <w:lang w:eastAsia="ja-JP"/>
              </w:rPr>
            </w:pPr>
            <w:r>
              <w:rPr>
                <w:rFonts w:hint="eastAsia"/>
                <w:lang w:eastAsia="ko-KR"/>
              </w:rPr>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24746" w:rsidRDefault="00131957" w:rsidP="00D83F9F">
            <w:pPr>
              <w:pStyle w:val="TAC"/>
              <w:rPr>
                <w:lang w:eastAsia="zh-CN"/>
              </w:rPr>
            </w:pPr>
            <w:r w:rsidRPr="00124746">
              <w:rPr>
                <w:lang w:eastAsia="ja-JP"/>
              </w:rPr>
              <w:t>CA_2A-66A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CA_2A-5B-66A-66A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ja-JP"/>
              </w:rPr>
            </w:pPr>
            <w:r w:rsidRPr="001D386E">
              <w:t>2</w:t>
            </w:r>
          </w:p>
        </w:tc>
        <w:tc>
          <w:tcPr>
            <w:tcW w:w="614" w:type="dxa"/>
            <w:gridSpan w:val="2"/>
            <w:shd w:val="clear" w:color="auto" w:fill="auto"/>
            <w:vAlign w:val="center"/>
          </w:tcPr>
          <w:p w:rsidR="00131957" w:rsidRPr="001D386E" w:rsidRDefault="00131957" w:rsidP="00D83F9F">
            <w:pPr>
              <w:pStyle w:val="TAC"/>
              <w:rPr>
                <w:rFonts w:eastAsia="Calibri"/>
                <w:lang w:val="en-US" w:eastAsia="ja-JP"/>
              </w:rPr>
            </w:pPr>
          </w:p>
        </w:tc>
        <w:tc>
          <w:tcPr>
            <w:tcW w:w="615" w:type="dxa"/>
            <w:gridSpan w:val="2"/>
            <w:shd w:val="clear" w:color="auto" w:fill="auto"/>
            <w:vAlign w:val="center"/>
          </w:tcPr>
          <w:p w:rsidR="00131957" w:rsidRPr="001D386E" w:rsidRDefault="00131957" w:rsidP="00D83F9F">
            <w:pPr>
              <w:pStyle w:val="TAC"/>
              <w:rPr>
                <w:rFonts w:eastAsia="Calibri"/>
                <w:lang w:val="en-US" w:eastAsia="ja-JP"/>
              </w:rPr>
            </w:pPr>
          </w:p>
        </w:tc>
        <w:tc>
          <w:tcPr>
            <w:tcW w:w="614"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15"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00"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32" w:type="dxa"/>
            <w:shd w:val="clear" w:color="auto" w:fill="auto"/>
            <w:vAlign w:val="center"/>
          </w:tcPr>
          <w:p w:rsidR="00131957" w:rsidRPr="001D386E" w:rsidRDefault="00131957" w:rsidP="00D83F9F">
            <w:pPr>
              <w:pStyle w:val="TAC"/>
              <w:rPr>
                <w:rFonts w:eastAsia="Calibri"/>
                <w:lang w:val="en-US"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5</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66</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50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70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CA_2A-5A-66D</w:t>
            </w:r>
          </w:p>
        </w:tc>
        <w:tc>
          <w:tcPr>
            <w:tcW w:w="1467" w:type="dxa"/>
            <w:vMerge w:val="restart"/>
            <w:vAlign w:val="center"/>
          </w:tcPr>
          <w:p w:rsidR="00131957" w:rsidRPr="001D386E" w:rsidRDefault="00131957" w:rsidP="00D83F9F">
            <w:pPr>
              <w:pStyle w:val="TAC"/>
            </w:pPr>
            <w:r w:rsidRPr="001D386E">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shd w:val="clear" w:color="auto" w:fill="auto"/>
            <w:vAlign w:val="center"/>
          </w:tcPr>
          <w:p w:rsidR="00131957" w:rsidRPr="001D386E" w:rsidRDefault="00131957" w:rsidP="00D83F9F">
            <w:pPr>
              <w:pStyle w:val="TAC"/>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5</w:t>
            </w:r>
          </w:p>
        </w:tc>
        <w:tc>
          <w:tcPr>
            <w:tcW w:w="3690" w:type="dxa"/>
            <w:gridSpan w:val="14"/>
            <w:shd w:val="clear" w:color="auto" w:fill="auto"/>
            <w:vAlign w:val="center"/>
          </w:tcPr>
          <w:p w:rsidR="00131957" w:rsidRPr="001D386E" w:rsidRDefault="00131957" w:rsidP="00D83F9F">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66</w:t>
            </w:r>
          </w:p>
        </w:tc>
        <w:tc>
          <w:tcPr>
            <w:tcW w:w="3690" w:type="dxa"/>
            <w:gridSpan w:val="14"/>
            <w:shd w:val="clear" w:color="auto" w:fill="auto"/>
            <w:vAlign w:val="center"/>
          </w:tcPr>
          <w:p w:rsidR="00131957" w:rsidRPr="001D386E" w:rsidRDefault="00131957" w:rsidP="00D83F9F">
            <w:pPr>
              <w:pStyle w:val="TAC"/>
              <w:rPr>
                <w:lang w:eastAsia="ja-JP"/>
              </w:rPr>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CA_2A-5B-66A-66A</w:t>
            </w:r>
          </w:p>
        </w:tc>
        <w:tc>
          <w:tcPr>
            <w:tcW w:w="1467" w:type="dxa"/>
            <w:vMerge w:val="restart"/>
            <w:vAlign w:val="center"/>
          </w:tcPr>
          <w:p w:rsidR="00131957" w:rsidRPr="001D386E" w:rsidRDefault="00131957" w:rsidP="00D83F9F">
            <w:pPr>
              <w:pStyle w:val="TAC"/>
              <w:rPr>
                <w:lang w:eastAsia="ja-JP"/>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CA_2A-2A-5B-66A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zh-CN"/>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2A-7C-13A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CA_2A-7A-26A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rPr>
                <w:rFonts w:eastAsia="Malgun Gothic"/>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2A-7C-29A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731" w:type="dxa"/>
            <w:gridSpan w:val="3"/>
            <w:vAlign w:val="center"/>
          </w:tcPr>
          <w:p w:rsidR="00131957" w:rsidRPr="001D386E" w:rsidRDefault="00131957" w:rsidP="00D83F9F">
            <w:pPr>
              <w:pStyle w:val="TAC"/>
              <w:rPr>
                <w:lang w:eastAsia="zh-CN"/>
              </w:rPr>
            </w:pPr>
            <w:r w:rsidRPr="00F825E6">
              <w:rPr>
                <w:szCs w:val="18"/>
              </w:rPr>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2A-7A-7A-29A</w:t>
            </w:r>
          </w:p>
        </w:tc>
        <w:tc>
          <w:tcPr>
            <w:tcW w:w="1467" w:type="dxa"/>
            <w:vMerge w:val="restart"/>
            <w:vAlign w:val="center"/>
          </w:tcPr>
          <w:p w:rsidR="00131957" w:rsidRPr="001D386E" w:rsidRDefault="00131957" w:rsidP="00D83F9F">
            <w:pPr>
              <w:pStyle w:val="TAC"/>
              <w:rPr>
                <w:lang w:eastAsia="zh-CN"/>
              </w:rPr>
            </w:pPr>
            <w:r w:rsidRPr="00F825E6">
              <w:rPr>
                <w:rFonts w:hint="eastAsia"/>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CA_2A-7A-30A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CA_2A-7A-46A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w:t>
            </w:r>
            <w:r w:rsidRPr="001D386E">
              <w:rPr>
                <w:lang w:eastAsia="zh-CN"/>
              </w:rPr>
              <w:t>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szCs w:val="18"/>
              </w:rPr>
              <w:t>CA_2A-7A-7A-46E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w:t>
            </w:r>
            <w:r w:rsidRPr="001D386E">
              <w:rPr>
                <w:rFonts w:hint="eastAsia"/>
                <w:lang w:eastAsia="zh-CN"/>
              </w:rPr>
              <w:t>66</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CA_2A-7A-7A-</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w:t>
            </w:r>
            <w:r w:rsidRPr="00F825E6">
              <w:rPr>
                <w:lang w:val="en-US"/>
              </w:rPr>
              <w:t>A-7A</w:t>
            </w:r>
            <w:r w:rsidRPr="001D386E">
              <w:rPr>
                <w:lang w:val="en-US"/>
              </w:rPr>
              <w:t>-66A-66A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Pr>
                <w:lang w:eastAsia="zh-CN"/>
              </w:rPr>
              <w:t>6</w:t>
            </w:r>
            <w:r w:rsidRPr="001D386E">
              <w:rPr>
                <w:rFonts w:hint="eastAsia"/>
                <w:lang w:eastAsia="zh-CN"/>
              </w:rPr>
              <w:t>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CA_2A-7C-</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w:t>
            </w:r>
            <w:r w:rsidRPr="001D386E">
              <w:rPr>
                <w:lang w:eastAsia="zh-CN"/>
              </w:rPr>
              <w:t>66</w:t>
            </w:r>
            <w:r w:rsidRPr="001D386E">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CA_2A-12A-30A</w:t>
            </w:r>
          </w:p>
        </w:tc>
        <w:tc>
          <w:tcPr>
            <w:tcW w:w="1467" w:type="dxa"/>
            <w:vMerge w:val="restart"/>
            <w:vAlign w:val="center"/>
          </w:tcPr>
          <w:p w:rsidR="00131957" w:rsidRPr="001D386E" w:rsidRDefault="00131957" w:rsidP="00D83F9F">
            <w:pPr>
              <w:pStyle w:val="TAC"/>
              <w:rPr>
                <w:lang w:eastAsia="zh-CN"/>
              </w:rPr>
            </w:pPr>
            <w:r w:rsidRPr="001D386E">
              <w:rPr>
                <w:lang w:eastAsia="ja-JP"/>
              </w:rPr>
              <w:t>CA_2A-12A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CA_2C-12A-30A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CA_2A-12A-66A</w:t>
            </w:r>
          </w:p>
        </w:tc>
        <w:tc>
          <w:tcPr>
            <w:tcW w:w="1467" w:type="dxa"/>
            <w:vMerge w:val="restart"/>
            <w:vAlign w:val="center"/>
          </w:tcPr>
          <w:p w:rsidR="00131957" w:rsidRPr="001D386E" w:rsidRDefault="00131957" w:rsidP="00D83F9F">
            <w:pPr>
              <w:pStyle w:val="TAC"/>
            </w:pPr>
            <w:r w:rsidRPr="001D386E">
              <w:rPr>
                <w:rFonts w:hint="eastAsia"/>
              </w:rPr>
              <w:t>CA_</w:t>
            </w:r>
            <w:r w:rsidRPr="001D386E">
              <w:t>2A-12A,</w:t>
            </w:r>
          </w:p>
          <w:p w:rsidR="00131957" w:rsidRPr="001D386E" w:rsidRDefault="00131957" w:rsidP="00D83F9F">
            <w:pPr>
              <w:pStyle w:val="TAC"/>
            </w:pPr>
            <w:r w:rsidRPr="001D386E">
              <w:t>CA_2A-66A</w:t>
            </w:r>
          </w:p>
          <w:p w:rsidR="00131957" w:rsidRPr="001D386E" w:rsidRDefault="00131957" w:rsidP="00D83F9F">
            <w:pPr>
              <w:pStyle w:val="TAC"/>
              <w:rPr>
                <w:lang w:eastAsia="ja-JP"/>
              </w:rPr>
            </w:pPr>
            <w:r w:rsidRPr="001D386E">
              <w:rPr>
                <w:lang w:eastAsia="ja-JP"/>
              </w:rPr>
              <w:t>CA_12A-66A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rPr>
                <w:lang w:eastAsia="ja-JP"/>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CA_2A-12B-66A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CA_2A-12B-66A-66A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3690" w:type="dxa"/>
            <w:gridSpan w:val="14"/>
            <w:vAlign w:val="center"/>
          </w:tcPr>
          <w:p w:rsidR="00131957" w:rsidRPr="001D386E" w:rsidRDefault="00131957" w:rsidP="00D83F9F">
            <w:pPr>
              <w:pStyle w:val="TAC"/>
              <w:rPr>
                <w:lang w:eastAsia="zh-CN"/>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rPr>
                <w:lang w:eastAsia="zh-CN"/>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CA_2A-13A-46A</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CA_2A-13A-46C</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CA_2A-13A-46D</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CA_2A-13A-46E</w:t>
            </w:r>
          </w:p>
        </w:tc>
        <w:tc>
          <w:tcPr>
            <w:tcW w:w="1467" w:type="dxa"/>
            <w:vMerge w:val="restart"/>
            <w:vAlign w:val="center"/>
          </w:tcPr>
          <w:p w:rsidR="00131957" w:rsidRPr="001D386E" w:rsidRDefault="00131957" w:rsidP="00D83F9F">
            <w:pPr>
              <w:pStyle w:val="TAC"/>
              <w:rPr>
                <w:lang w:eastAsia="ja-JP"/>
              </w:rPr>
            </w:pPr>
            <w:r w:rsidRPr="00A96250">
              <w:rPr>
                <w:noProof/>
              </w:rPr>
              <w:t>CA_2A-13A</w:t>
            </w: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CA_2A-13A-46A-46D</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32B5F">
              <w:rPr>
                <w:lang w:eastAsia="zh-CN"/>
              </w:rPr>
              <w:t>Yes</w:t>
            </w:r>
          </w:p>
        </w:tc>
        <w:tc>
          <w:tcPr>
            <w:tcW w:w="591" w:type="dxa"/>
            <w:gridSpan w:val="2"/>
            <w:vAlign w:val="center"/>
          </w:tcPr>
          <w:p w:rsidR="00131957" w:rsidRPr="001D386E" w:rsidRDefault="00131957" w:rsidP="00D83F9F">
            <w:pPr>
              <w:pStyle w:val="TAC"/>
            </w:pPr>
            <w:r w:rsidRPr="00132B5F">
              <w:rPr>
                <w:lang w:eastAsia="zh-CN"/>
              </w:rPr>
              <w:t>Yes</w:t>
            </w: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731" w:type="dxa"/>
            <w:gridSpan w:val="3"/>
            <w:vAlign w:val="center"/>
          </w:tcPr>
          <w:p w:rsidR="00131957" w:rsidRPr="001D386E" w:rsidRDefault="00131957" w:rsidP="00D83F9F">
            <w:pPr>
              <w:pStyle w:val="TAC"/>
            </w:pPr>
            <w:r w:rsidRPr="00132B5F">
              <w:rPr>
                <w:rFonts w:cs="Intel Clear"/>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32B5F">
              <w:rPr>
                <w:lang w:eastAsia="zh-CN"/>
              </w:rPr>
              <w:t>See CA_46A-46D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CA_2A-13A-46A-46C</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9</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E5CF5">
              <w:rPr>
                <w:rFonts w:eastAsia="MS Mincho"/>
                <w:lang w:eastAsia="ja-JP"/>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CA_2A-13A-46A-46A</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70</w:t>
            </w:r>
          </w:p>
        </w:tc>
        <w:tc>
          <w:tcPr>
            <w:tcW w:w="592" w:type="dxa"/>
            <w:gridSpan w:val="3"/>
            <w:vAlign w:val="center"/>
          </w:tcPr>
          <w:p w:rsidR="00131957" w:rsidRPr="001D386E" w:rsidRDefault="00131957" w:rsidP="00D83F9F">
            <w:pPr>
              <w:pStyle w:val="TAC"/>
            </w:pPr>
            <w:r w:rsidRPr="001E5CF5">
              <w:rPr>
                <w:rFonts w:eastAsia="MS Mincho"/>
                <w:lang w:eastAsia="ja-JP"/>
              </w:rPr>
              <w:t>0</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CA_2A-13A-48A</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06341" w:rsidRDefault="00131957" w:rsidP="00D83F9F">
            <w:pPr>
              <w:pStyle w:val="TAC"/>
              <w:rPr>
                <w:b/>
              </w:rPr>
            </w:pPr>
            <w:r w:rsidRPr="00F06341">
              <w:t>CA_2A-48A</w:t>
            </w:r>
          </w:p>
          <w:p w:rsidR="00131957" w:rsidRPr="00F06341" w:rsidRDefault="00131957" w:rsidP="00D83F9F">
            <w:pPr>
              <w:pStyle w:val="TAC"/>
              <w:rPr>
                <w:b/>
              </w:rPr>
            </w:pPr>
            <w:r w:rsidRPr="00F06341">
              <w:t>CA_13A-48A</w:t>
            </w:r>
          </w:p>
          <w:p w:rsidR="00131957" w:rsidRPr="001D386E" w:rsidRDefault="00131957" w:rsidP="00D83F9F">
            <w:pPr>
              <w:pStyle w:val="TAC"/>
              <w:rPr>
                <w:lang w:eastAsia="ja-JP"/>
              </w:rPr>
            </w:pPr>
            <w:r w:rsidRPr="00F06341">
              <w:t>CA_2A-13A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CA_2A-13A-48D</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731"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p>
        </w:tc>
        <w:tc>
          <w:tcPr>
            <w:tcW w:w="731" w:type="dxa"/>
            <w:gridSpan w:val="3"/>
            <w:vAlign w:val="center"/>
          </w:tcPr>
          <w:p w:rsidR="00131957" w:rsidRPr="001D386E" w:rsidRDefault="00131957" w:rsidP="00D83F9F">
            <w:pPr>
              <w:pStyle w:val="TAC"/>
              <w:rPr>
                <w:szCs w:val="18"/>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CA_2A-13A-48A-48C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3690" w:type="dxa"/>
            <w:gridSpan w:val="14"/>
            <w:vAlign w:val="center"/>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CA_66A-66B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CA_2A-14A-30A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CA_14A-30A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14</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2</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14</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p>
        </w:tc>
        <w:tc>
          <w:tcPr>
            <w:tcW w:w="731" w:type="dxa"/>
            <w:gridSpan w:val="3"/>
            <w:vAlign w:val="center"/>
          </w:tcPr>
          <w:p w:rsidR="00131957" w:rsidRPr="001D386E" w:rsidRDefault="00131957" w:rsidP="00D83F9F">
            <w:pPr>
              <w:pStyle w:val="TAC"/>
              <w:rPr>
                <w:bCs/>
                <w:lang w:val="en-US"/>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66</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CA_2A-14A-66A-66A-66A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3690" w:type="dxa"/>
            <w:gridSpan w:val="14"/>
            <w:shd w:val="clear" w:color="auto" w:fill="auto"/>
            <w:vAlign w:val="center"/>
          </w:tcPr>
          <w:p w:rsidR="00131957" w:rsidRPr="001D386E" w:rsidRDefault="00131957" w:rsidP="00D83F9F">
            <w:pPr>
              <w:pStyle w:val="TAC"/>
            </w:pPr>
            <w:r w:rsidRPr="001D386E">
              <w:t>See CA_66A-66A-66A Bandwidth Combination Set 0 in Table 5.6A.1-4</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CA_2A-28A-66A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2A-29A-66A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b/>
                <w:lang w:eastAsia="zh-CN"/>
              </w:rPr>
            </w:pPr>
            <w:r w:rsidRPr="001D386E">
              <w:rPr>
                <w:lang w:eastAsia="ja-JP"/>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29</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30</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CA_2A-46A-48A</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rFonts w:eastAsia="Malgun Gothic"/>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CA_2A-46A-48D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val="en-US"/>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48</w:t>
            </w:r>
          </w:p>
        </w:tc>
        <w:tc>
          <w:tcPr>
            <w:tcW w:w="3690" w:type="dxa"/>
            <w:gridSpan w:val="14"/>
            <w:vAlign w:val="center"/>
          </w:tcPr>
          <w:p w:rsidR="00131957" w:rsidRPr="001D386E" w:rsidRDefault="00131957" w:rsidP="00D83F9F">
            <w:pPr>
              <w:pStyle w:val="TAC"/>
            </w:pPr>
            <w:r w:rsidRPr="001D386E">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A-46A</w:t>
            </w:r>
            <w:r w:rsidRPr="001D386E">
              <w:t>-48E</w:t>
            </w:r>
          </w:p>
        </w:tc>
        <w:tc>
          <w:tcPr>
            <w:tcW w:w="1467" w:type="dxa"/>
            <w:vMerge w:val="restart"/>
            <w:vAlign w:val="center"/>
          </w:tcPr>
          <w:p w:rsidR="00131957" w:rsidRPr="001D386E" w:rsidRDefault="00131957" w:rsidP="00D83F9F">
            <w:pPr>
              <w:pStyle w:val="TAC"/>
              <w:rPr>
                <w:lang w:eastAsia="zh-CN"/>
              </w:rPr>
            </w:pPr>
            <w:r w:rsidRPr="001D386E">
              <w:rPr>
                <w:lang w:val="en-US" w:eastAsia="ja-JP"/>
              </w:rPr>
              <w:t>-</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val="en-US"/>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CA_2A-46C-48C</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46</w:t>
            </w:r>
          </w:p>
        </w:tc>
        <w:tc>
          <w:tcPr>
            <w:tcW w:w="3690" w:type="dxa"/>
            <w:gridSpan w:val="14"/>
            <w:vAlign w:val="center"/>
          </w:tcPr>
          <w:p w:rsidR="00131957" w:rsidRPr="001D386E" w:rsidRDefault="00131957" w:rsidP="00D83F9F">
            <w:pPr>
              <w:pStyle w:val="TAC"/>
            </w:pPr>
            <w:r w:rsidRPr="001D386E">
              <w:rPr>
                <w:szCs w:val="18"/>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szCs w:val="18"/>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CA_2A-46D-48A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rPr>
                <w:lang w:eastAsia="ja-JP"/>
              </w:rPr>
            </w:pPr>
            <w:r w:rsidRPr="001D386E">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CA_2A-46C-48D</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CA_2A-46C-48E</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CA_46C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CA_46D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140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46</w:t>
            </w:r>
          </w:p>
        </w:tc>
        <w:tc>
          <w:tcPr>
            <w:tcW w:w="3690" w:type="dxa"/>
            <w:gridSpan w:val="14"/>
            <w:vAlign w:val="center"/>
          </w:tcPr>
          <w:p w:rsidR="00131957" w:rsidRPr="001D386E" w:rsidRDefault="00131957" w:rsidP="00D83F9F">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CA_2A-46D-48C</w:t>
            </w:r>
          </w:p>
        </w:tc>
        <w:tc>
          <w:tcPr>
            <w:tcW w:w="1467" w:type="dxa"/>
            <w:vMerge w:val="restart"/>
            <w:vAlign w:val="center"/>
          </w:tcPr>
          <w:p w:rsidR="00131957" w:rsidRPr="001D386E" w:rsidRDefault="00131957" w:rsidP="00D83F9F">
            <w:pPr>
              <w:pStyle w:val="TAC"/>
              <w:rPr>
                <w:lang w:eastAsia="zh-CN"/>
              </w:rPr>
            </w:pPr>
            <w:r w:rsidRPr="00CC2662">
              <w:t>CA_2A-48A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CA_2A-46E-48A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CA_2A-46E-48C</w:t>
            </w:r>
          </w:p>
        </w:tc>
        <w:tc>
          <w:tcPr>
            <w:tcW w:w="1467" w:type="dxa"/>
            <w:vMerge w:val="restart"/>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A-48A</w:t>
            </w:r>
            <w:r w:rsidRPr="001D386E">
              <w:t>-66A</w:t>
            </w:r>
          </w:p>
        </w:tc>
        <w:tc>
          <w:tcPr>
            <w:tcW w:w="1467" w:type="dxa"/>
            <w:vMerge w:val="restart"/>
            <w:vAlign w:val="center"/>
          </w:tcPr>
          <w:p w:rsidR="00131957" w:rsidRDefault="00131957" w:rsidP="00D83F9F">
            <w:pPr>
              <w:pStyle w:val="TAC"/>
              <w:rPr>
                <w:lang w:val="en-US" w:eastAsia="ja-JP"/>
              </w:rPr>
            </w:pPr>
            <w:r>
              <w:rPr>
                <w:rFonts w:hint="eastAsia"/>
              </w:rPr>
              <w:t>CA</w:t>
            </w:r>
            <w:r>
              <w:t>_2A-48A</w:t>
            </w:r>
          </w:p>
          <w:p w:rsidR="00131957" w:rsidRDefault="00131957" w:rsidP="00D83F9F">
            <w:pPr>
              <w:pStyle w:val="TAC"/>
              <w:rPr>
                <w:lang w:val="en-US" w:eastAsia="ja-JP"/>
              </w:rPr>
            </w:pPr>
            <w:r w:rsidRPr="001D386E">
              <w:rPr>
                <w:lang w:val="en-US" w:eastAsia="ja-JP"/>
              </w:rPr>
              <w:t>CA_48A-66A</w:t>
            </w:r>
          </w:p>
          <w:p w:rsidR="00131957" w:rsidRPr="001D386E" w:rsidRDefault="00131957" w:rsidP="00D83F9F">
            <w:pPr>
              <w:pStyle w:val="TAC"/>
              <w:rPr>
                <w:lang w:eastAsia="ja-JP"/>
              </w:rPr>
            </w:pPr>
            <w:r w:rsidRPr="0085769E">
              <w:rPr>
                <w:lang w:eastAsia="ko-KR"/>
              </w:rPr>
              <w:t>CA_</w:t>
            </w:r>
            <w:r w:rsidRPr="0085769E">
              <w:rPr>
                <w:rFonts w:hint="eastAsia"/>
                <w:lang w:eastAsia="ko-KR"/>
              </w:rPr>
              <w:t>2A-66A</w:t>
            </w:r>
          </w:p>
        </w:tc>
        <w:tc>
          <w:tcPr>
            <w:tcW w:w="773" w:type="dxa"/>
            <w:vAlign w:val="center"/>
          </w:tcPr>
          <w:p w:rsidR="00131957" w:rsidRPr="001D386E" w:rsidRDefault="00131957" w:rsidP="00D83F9F">
            <w:pPr>
              <w:pStyle w:val="TAC"/>
              <w:rPr>
                <w:b/>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11DB0" w:rsidRDefault="00131957" w:rsidP="00D83F9F">
            <w:pPr>
              <w:pStyle w:val="TAC"/>
            </w:pPr>
            <w:r w:rsidRPr="00F11DB0">
              <w:t>CA_2A-48A</w:t>
            </w:r>
          </w:p>
          <w:p w:rsidR="00131957" w:rsidRPr="001D386E" w:rsidRDefault="00131957" w:rsidP="00D83F9F">
            <w:pPr>
              <w:pStyle w:val="TAC"/>
              <w:rPr>
                <w:lang w:eastAsia="ja-JP"/>
              </w:rPr>
            </w:pPr>
            <w:r w:rsidRPr="00F11DB0">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260053">
              <w:t>CA_2A-48C-66A-66A</w:t>
            </w:r>
          </w:p>
        </w:tc>
        <w:tc>
          <w:tcPr>
            <w:tcW w:w="1467" w:type="dxa"/>
            <w:vMerge w:val="restart"/>
            <w:vAlign w:val="center"/>
          </w:tcPr>
          <w:p w:rsidR="00131957" w:rsidRPr="00260053" w:rsidRDefault="00131957" w:rsidP="00D83F9F">
            <w:pPr>
              <w:pStyle w:val="TAC"/>
            </w:pPr>
            <w:r w:rsidRPr="00260053">
              <w:t>CA_48A-66A</w:t>
            </w:r>
          </w:p>
          <w:p w:rsidR="00131957" w:rsidRPr="00260053" w:rsidRDefault="00131957" w:rsidP="00D83F9F">
            <w:pPr>
              <w:pStyle w:val="TAC"/>
            </w:pPr>
            <w:r w:rsidRPr="00260053">
              <w:t>CA_2A-66A</w:t>
            </w:r>
          </w:p>
          <w:p w:rsidR="00131957" w:rsidRPr="00BD2B89" w:rsidRDefault="00131957" w:rsidP="00D83F9F">
            <w:pPr>
              <w:pStyle w:val="TAC"/>
            </w:pPr>
            <w:r w:rsidRPr="00260053">
              <w:t>CA_2A-48A</w:t>
            </w:r>
          </w:p>
        </w:tc>
        <w:tc>
          <w:tcPr>
            <w:tcW w:w="773" w:type="dxa"/>
            <w:vAlign w:val="center"/>
          </w:tcPr>
          <w:p w:rsidR="00131957" w:rsidRPr="00BD2B89" w:rsidRDefault="00131957" w:rsidP="00D83F9F">
            <w:pPr>
              <w:pStyle w:val="TAC"/>
            </w:pPr>
            <w:r w:rsidRPr="00260053">
              <w:rPr>
                <w:rFonts w:hint="eastAsia"/>
              </w:rPr>
              <w:t>2</w:t>
            </w:r>
          </w:p>
        </w:tc>
        <w:tc>
          <w:tcPr>
            <w:tcW w:w="592" w:type="dxa"/>
            <w:vAlign w:val="center"/>
          </w:tcPr>
          <w:p w:rsidR="00131957" w:rsidRPr="00BD2B89" w:rsidRDefault="00131957" w:rsidP="00D83F9F">
            <w:pPr>
              <w:pStyle w:val="TAC"/>
            </w:pPr>
            <w:r w:rsidRPr="00260053">
              <w:rPr>
                <w:rFonts w:hint="eastAsia"/>
              </w:rPr>
              <w:t>Yes</w:t>
            </w:r>
          </w:p>
        </w:tc>
        <w:tc>
          <w:tcPr>
            <w:tcW w:w="591" w:type="dxa"/>
            <w:gridSpan w:val="2"/>
            <w:vAlign w:val="center"/>
          </w:tcPr>
          <w:p w:rsidR="00131957" w:rsidRPr="00BD2B89" w:rsidRDefault="00131957" w:rsidP="00D83F9F">
            <w:pPr>
              <w:pStyle w:val="TAC"/>
            </w:pPr>
            <w:r w:rsidRPr="00260053">
              <w:rPr>
                <w:rFonts w:hint="eastAsia"/>
              </w:rPr>
              <w:t>Yes</w:t>
            </w:r>
          </w:p>
        </w:tc>
        <w:tc>
          <w:tcPr>
            <w:tcW w:w="592" w:type="dxa"/>
            <w:gridSpan w:val="2"/>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731" w:type="dxa"/>
            <w:gridSpan w:val="3"/>
            <w:vAlign w:val="center"/>
          </w:tcPr>
          <w:p w:rsidR="00131957" w:rsidRPr="00BD2B89" w:rsidRDefault="00131957" w:rsidP="00D83F9F">
            <w:pPr>
              <w:pStyle w:val="TAC"/>
            </w:pPr>
            <w:r w:rsidRPr="00260053">
              <w:rPr>
                <w:rFonts w:hint="eastAsia"/>
              </w:rPr>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100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48</w:t>
            </w:r>
          </w:p>
        </w:tc>
        <w:tc>
          <w:tcPr>
            <w:tcW w:w="3690" w:type="dxa"/>
            <w:gridSpan w:val="14"/>
            <w:vAlign w:val="center"/>
          </w:tcPr>
          <w:p w:rsidR="00131957" w:rsidRPr="00BD2B89" w:rsidRDefault="00131957" w:rsidP="00D83F9F">
            <w:pPr>
              <w:pStyle w:val="TAC"/>
            </w:pPr>
            <w:r w:rsidRPr="00260053">
              <w:t>See CA_48C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66</w:t>
            </w:r>
          </w:p>
        </w:tc>
        <w:tc>
          <w:tcPr>
            <w:tcW w:w="3690" w:type="dxa"/>
            <w:gridSpan w:val="14"/>
            <w:vAlign w:val="center"/>
          </w:tcPr>
          <w:p w:rsidR="00131957" w:rsidRPr="00BD2B89" w:rsidRDefault="00131957" w:rsidP="00D83F9F">
            <w:pPr>
              <w:pStyle w:val="TAC"/>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CA_2A-48D-66A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BD2B89" w:rsidRDefault="00131957" w:rsidP="00D83F9F">
            <w:pPr>
              <w:pStyle w:val="TAC"/>
            </w:pPr>
            <w:r w:rsidRPr="00BD2B89">
              <w:t>CA_2A-66A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pPr>
            <w:r w:rsidRPr="001D386E">
              <w:rPr>
                <w:szCs w:val="18"/>
                <w:lang w:eastAsia="zh-CN"/>
              </w:rPr>
              <w:t>See CA_48D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A1339A">
              <w:t>CA_2A-48D-66A-66A</w:t>
            </w:r>
          </w:p>
        </w:tc>
        <w:tc>
          <w:tcPr>
            <w:tcW w:w="1467" w:type="dxa"/>
            <w:vMerge w:val="restart"/>
            <w:vAlign w:val="center"/>
          </w:tcPr>
          <w:p w:rsidR="00131957" w:rsidRPr="00A1339A" w:rsidRDefault="00131957" w:rsidP="00D83F9F">
            <w:pPr>
              <w:pStyle w:val="TAC"/>
            </w:pPr>
            <w:r w:rsidRPr="00A1339A">
              <w:t>CA_48A-66A</w:t>
            </w:r>
          </w:p>
          <w:p w:rsidR="00131957" w:rsidRPr="00A1339A" w:rsidRDefault="00131957" w:rsidP="00D83F9F">
            <w:pPr>
              <w:pStyle w:val="TAC"/>
            </w:pPr>
            <w:r w:rsidRPr="00A1339A">
              <w:t>CA_2A-66A</w:t>
            </w:r>
          </w:p>
          <w:p w:rsidR="00131957" w:rsidRPr="00BD2B89" w:rsidRDefault="00131957" w:rsidP="00D83F9F">
            <w:pPr>
              <w:pStyle w:val="TAC"/>
            </w:pPr>
            <w:r w:rsidRPr="00A1339A">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731" w:type="dxa"/>
            <w:gridSpan w:val="3"/>
            <w:vAlign w:val="center"/>
          </w:tcPr>
          <w:p w:rsidR="00131957" w:rsidRPr="00BD2B89"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120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szCs w:val="18"/>
                <w:lang w:eastAsia="zh-CN"/>
              </w:rPr>
            </w:pPr>
            <w:r>
              <w:t>See CA_48D</w:t>
            </w:r>
            <w:r w:rsidRPr="00260053">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szCs w:val="18"/>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CA_2A-48E-66A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lang w:eastAsia="zh-CN"/>
              </w:rPr>
              <w:t>See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C52BA6">
              <w:t>CA_2A-48E-66A-66A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731" w:type="dxa"/>
            <w:gridSpan w:val="3"/>
            <w:vAlign w:val="center"/>
          </w:tcPr>
          <w:p w:rsidR="00131957" w:rsidRPr="001D386E"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ko-KR"/>
              </w:rPr>
            </w:pPr>
            <w:r>
              <w:rPr>
                <w:rFonts w:hint="eastAsia"/>
                <w:lang w:eastAsia="ko-KR"/>
              </w:rPr>
              <w:t>12</w:t>
            </w:r>
            <w:r>
              <w:rPr>
                <w:lang w:eastAsia="ko-KR"/>
              </w:rPr>
              <w:t>0</w:t>
            </w:r>
          </w:p>
        </w:tc>
        <w:tc>
          <w:tcPr>
            <w:tcW w:w="1287" w:type="dxa"/>
            <w:vMerge w:val="restart"/>
            <w:vAlign w:val="center"/>
          </w:tcPr>
          <w:p w:rsidR="00131957" w:rsidRPr="001D386E"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lang w:eastAsia="zh-CN"/>
              </w:rPr>
            </w:pPr>
            <w:r>
              <w:t>See CA_48E</w:t>
            </w:r>
            <w:r w:rsidRPr="00260053">
              <w:t xml:space="preserv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szCs w:val="18"/>
                <w:lang w:eastAsia="zh-CN"/>
              </w:rPr>
              <w:t>CA_</w:t>
            </w:r>
            <w:r w:rsidRPr="001D386E">
              <w:rPr>
                <w:bCs/>
              </w:rPr>
              <w:t>2A-48A-48A-66A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CA_2A-48A-48C-66A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ja-JP"/>
              </w:rPr>
              <w:t>48</w:t>
            </w:r>
          </w:p>
        </w:tc>
        <w:tc>
          <w:tcPr>
            <w:tcW w:w="3690" w:type="dxa"/>
            <w:gridSpan w:val="14"/>
            <w:vAlign w:val="center"/>
          </w:tcPr>
          <w:p w:rsidR="00131957" w:rsidRPr="001D386E" w:rsidRDefault="00131957" w:rsidP="00D83F9F">
            <w:pPr>
              <w:pStyle w:val="TAC"/>
              <w:rPr>
                <w:lang w:eastAsia="ja-JP"/>
              </w:rPr>
            </w:pPr>
            <w:r w:rsidRPr="001D386E">
              <w:rPr>
                <w:szCs w:val="18"/>
                <w:lang w:eastAsia="zh-CN"/>
              </w:rPr>
              <w:t>See CA_48A-48C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rPr>
              <w:t>CA_2A-48A-66A-66A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1D386E" w:rsidRDefault="00131957" w:rsidP="00D83F9F">
            <w:pPr>
              <w:pStyle w:val="TAC"/>
              <w:rPr>
                <w:lang w:eastAsia="zh-CN"/>
              </w:rPr>
            </w:pPr>
            <w:r w:rsidRPr="00BD2B89">
              <w:t>CA_2A-66A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ja-JP"/>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CA_2A-66A-71A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szCs w:val="18"/>
              </w:rPr>
              <w:t>CA_</w:t>
            </w:r>
            <w:r w:rsidRPr="001D386E">
              <w:rPr>
                <w:szCs w:val="18"/>
                <w:lang w:val="en-AU"/>
              </w:rPr>
              <w:t>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CA_3A-3A-5A-28A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731" w:type="dxa"/>
            <w:gridSpan w:val="3"/>
            <w:vAlign w:val="center"/>
          </w:tcPr>
          <w:p w:rsidR="00131957" w:rsidRPr="001D386E" w:rsidRDefault="00131957" w:rsidP="00D83F9F">
            <w:pPr>
              <w:pStyle w:val="TAC"/>
            </w:pPr>
            <w:r w:rsidRPr="001D386E">
              <w:rPr>
                <w:rFonts w:hint="eastAsia"/>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val="en-US" w:eastAsia="zh-CN"/>
              </w:rPr>
              <w:t>4</w:t>
            </w:r>
            <w:r w:rsidRPr="001D386E">
              <w:rPr>
                <w:lang w:val="en-US" w:eastAsia="ja-JP"/>
              </w:rPr>
              <w:t>0</w:t>
            </w:r>
          </w:p>
        </w:tc>
        <w:tc>
          <w:tcPr>
            <w:tcW w:w="1287" w:type="dxa"/>
            <w:vMerge w:val="restart"/>
            <w:vAlign w:val="center"/>
          </w:tcPr>
          <w:p w:rsidR="00131957" w:rsidRPr="001D386E" w:rsidRDefault="00131957" w:rsidP="00D83F9F">
            <w:pPr>
              <w:pStyle w:val="TAC"/>
              <w:rPr>
                <w:lang w:eastAsia="zh-CN"/>
              </w:rPr>
            </w:pPr>
            <w:r w:rsidRPr="001D386E">
              <w:rPr>
                <w:rFonts w:hint="eastAsia"/>
                <w:lang w:val="en-US" w:eastAsia="zh-CN"/>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lang w:eastAsia="zh-CN"/>
              </w:rPr>
              <w:t>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5</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40</w:t>
            </w:r>
          </w:p>
        </w:tc>
        <w:tc>
          <w:tcPr>
            <w:tcW w:w="3690" w:type="dxa"/>
            <w:gridSpan w:val="14"/>
            <w:vAlign w:val="center"/>
          </w:tcPr>
          <w:p w:rsidR="00131957" w:rsidRPr="001D386E" w:rsidRDefault="00131957" w:rsidP="00D83F9F">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7" w:type="dxa"/>
            <w:vMerge w:val="restart"/>
            <w:vAlign w:val="center"/>
          </w:tcPr>
          <w:p w:rsidR="00131957" w:rsidRPr="001D386E" w:rsidRDefault="00131957" w:rsidP="00D83F9F">
            <w:pPr>
              <w:pStyle w:val="TAC"/>
              <w:rPr>
                <w:lang w:eastAsia="zh-CN"/>
              </w:rPr>
            </w:pPr>
            <w:del w:id="12" w:author="Huawei" w:date="2020-08-02T19:57:00Z">
              <w:r w:rsidRPr="001D386E" w:rsidDel="00131957">
                <w:rPr>
                  <w:rFonts w:hint="eastAsia"/>
                  <w:lang w:eastAsia="zh-CN"/>
                </w:rPr>
                <w:delText>-</w:delText>
              </w:r>
            </w:del>
            <w:ins w:id="13" w:author="Huawei" w:date="2020-08-02T19:57:00Z">
              <w:r>
                <w:rPr>
                  <w:lang w:eastAsia="zh-CN"/>
                </w:rPr>
                <w:t>CA_3C</w:t>
              </w:r>
            </w:ins>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CA_3A-3A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2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A-7A-7A-8A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70</w:t>
            </w:r>
          </w:p>
        </w:tc>
        <w:tc>
          <w:tcPr>
            <w:tcW w:w="1287" w:type="dxa"/>
            <w:vMerge w:val="restart"/>
            <w:vAlign w:val="center"/>
          </w:tcPr>
          <w:p w:rsidR="00131957" w:rsidRPr="001D386E" w:rsidRDefault="00131957" w:rsidP="00D83F9F">
            <w:pPr>
              <w:pStyle w:val="TAC"/>
            </w:pPr>
            <w:r w:rsidRPr="001D386E">
              <w:rPr>
                <w:kern w:val="24"/>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60</w:t>
            </w:r>
          </w:p>
        </w:tc>
        <w:tc>
          <w:tcPr>
            <w:tcW w:w="1287" w:type="dxa"/>
            <w:vMerge w:val="restart"/>
            <w:vAlign w:val="center"/>
          </w:tcPr>
          <w:p w:rsidR="00131957" w:rsidRPr="001D386E" w:rsidRDefault="00131957" w:rsidP="00D83F9F">
            <w:pPr>
              <w:pStyle w:val="TAC"/>
            </w:pPr>
            <w:r w:rsidRPr="001D386E">
              <w:rPr>
                <w:kern w:val="24"/>
                <w:lang w:eastAsia="zh-TW"/>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2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rPr>
                <w:rFonts w:hint="eastAsia"/>
              </w:rPr>
              <w:t>2</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CA_3A-7A-20A</w:t>
            </w:r>
          </w:p>
        </w:tc>
        <w:tc>
          <w:tcPr>
            <w:tcW w:w="1467" w:type="dxa"/>
            <w:vMerge w:val="restart"/>
            <w:vAlign w:val="center"/>
          </w:tcPr>
          <w:p w:rsidR="00131957" w:rsidRPr="001D386E" w:rsidRDefault="00131957" w:rsidP="00D83F9F">
            <w:pPr>
              <w:pStyle w:val="TAC"/>
              <w:rPr>
                <w:lang w:eastAsia="zh-CN"/>
              </w:rPr>
            </w:pPr>
            <w:r w:rsidRPr="001D386E">
              <w:rPr>
                <w:lang w:eastAsia="zh-CN"/>
              </w:rPr>
              <w:t>CA_3A-7A</w:t>
            </w:r>
          </w:p>
          <w:p w:rsidR="00131957" w:rsidRPr="001D386E" w:rsidRDefault="00131957" w:rsidP="00D83F9F">
            <w:pPr>
              <w:pStyle w:val="TAC"/>
              <w:rPr>
                <w:lang w:eastAsia="zh-CN"/>
              </w:rPr>
            </w:pPr>
            <w:r w:rsidRPr="001D386E">
              <w:rPr>
                <w:lang w:eastAsia="zh-CN"/>
              </w:rPr>
              <w:t>CA_3A-20A CA_7A-20A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CA_3A-7A-7A-20A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t>80</w:t>
            </w:r>
          </w:p>
        </w:tc>
        <w:tc>
          <w:tcPr>
            <w:tcW w:w="1287" w:type="dxa"/>
            <w:vMerge w:val="restart"/>
            <w:vAlign w:val="center"/>
          </w:tcPr>
          <w:p w:rsidR="00131957" w:rsidRPr="001D386E" w:rsidRDefault="00131957" w:rsidP="00D83F9F">
            <w:pPr>
              <w:pStyle w:val="TAC"/>
            </w:pPr>
            <w: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7</w:t>
            </w:r>
          </w:p>
        </w:tc>
        <w:tc>
          <w:tcPr>
            <w:tcW w:w="3690" w:type="dxa"/>
            <w:gridSpan w:val="14"/>
            <w:shd w:val="clear" w:color="auto" w:fill="auto"/>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CA_3C-7A-20A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CA_3C-7C-20A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3</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131957" w:rsidRPr="001D386E" w:rsidRDefault="00131957" w:rsidP="00D83F9F">
            <w:pPr>
              <w:pStyle w:val="TAC"/>
              <w:rPr>
                <w:rFonts w:eastAsia="Malgun Gothic"/>
              </w:rPr>
            </w:pPr>
            <w:r w:rsidRPr="001D386E">
              <w:rPr>
                <w:rFonts w:eastAsia="Malgun Gothic"/>
              </w:rPr>
              <w:t>100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731" w:type="dxa"/>
            <w:gridSpan w:val="3"/>
            <w:vAlign w:val="center"/>
          </w:tcPr>
          <w:p w:rsidR="00131957" w:rsidRPr="001D386E" w:rsidRDefault="00131957" w:rsidP="00D83F9F">
            <w:pPr>
              <w:pStyle w:val="TAC"/>
            </w:pPr>
            <w:r w:rsidRPr="001D386E">
              <w:rPr>
                <w:kern w:val="2"/>
              </w:rPr>
              <w:t>Yes</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zh-CN"/>
              </w:rPr>
            </w:pPr>
            <w:r w:rsidRPr="001D386E">
              <w:rPr>
                <w:lang w:eastAsia="ja-JP"/>
              </w:rPr>
              <w:t>CA_3A-26A, CA_7A-26A</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75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CA_3A-7A-28A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131957" w:rsidRPr="001D386E" w:rsidRDefault="00131957" w:rsidP="00D83F9F">
            <w:pPr>
              <w:pStyle w:val="TAC"/>
              <w:rPr>
                <w:lang w:eastAsia="zh-CN"/>
              </w:rPr>
            </w:pPr>
            <w:r w:rsidRPr="001D386E">
              <w:rPr>
                <w:lang w:eastAsia="ja-JP"/>
              </w:rPr>
              <w:t>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val="en-AU"/>
              </w:rPr>
              <w:t>3A-7A-7A-28A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w:t>
            </w:r>
            <w:r w:rsidRPr="001D386E">
              <w:rPr>
                <w:rFonts w:hint="eastAsia"/>
                <w:lang w:eastAsia="zh-CN"/>
              </w:rPr>
              <w:t>C</w:t>
            </w:r>
            <w:r w:rsidRPr="001D386E">
              <w:rPr>
                <w:lang w:eastAsia="zh-CN"/>
              </w:rPr>
              <w:t>-28A</w:t>
            </w:r>
          </w:p>
        </w:tc>
        <w:tc>
          <w:tcPr>
            <w:tcW w:w="1467" w:type="dxa"/>
            <w:vMerge w:val="restart"/>
            <w:vAlign w:val="center"/>
          </w:tcPr>
          <w:p w:rsidR="00131957" w:rsidRPr="001D386E" w:rsidRDefault="00131957" w:rsidP="00D83F9F">
            <w:pPr>
              <w:pStyle w:val="TAC"/>
              <w:rPr>
                <w:lang w:eastAsia="zh-CN"/>
              </w:rPr>
            </w:pPr>
            <w:r w:rsidRPr="001D386E">
              <w:rPr>
                <w:lang w:eastAsia="ja-JP"/>
              </w:rPr>
              <w:t>CA_3A-7A, CA_7C, 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3690" w:type="dxa"/>
            <w:gridSpan w:val="14"/>
            <w:shd w:val="clear" w:color="auto" w:fill="auto"/>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CA_3C-7A-28A</w:t>
            </w:r>
          </w:p>
        </w:tc>
        <w:tc>
          <w:tcPr>
            <w:tcW w:w="1467" w:type="dxa"/>
            <w:vMerge w:val="restart"/>
            <w:vAlign w:val="center"/>
          </w:tcPr>
          <w:p w:rsidR="00131957" w:rsidRPr="001D386E" w:rsidRDefault="00131957" w:rsidP="00D83F9F">
            <w:pPr>
              <w:pStyle w:val="TAC"/>
              <w:rPr>
                <w:rFonts w:eastAsia="Calibri"/>
                <w:lang w:val="en-US" w:eastAsia="zh-CN"/>
              </w:rPr>
            </w:pPr>
            <w:r w:rsidRPr="001D386E">
              <w:rPr>
                <w:rFonts w:eastAsia="Calibri"/>
                <w:lang w:val="en-US" w:eastAsia="ja-JP"/>
              </w:rPr>
              <w:t>CA_3C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CA_3C-7C-28A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eastAsia="ja-JP"/>
              </w:rPr>
              <w:t>100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CA_3A-7A-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CA_3A-7A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CA_3C-7A-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7</w:t>
            </w:r>
            <w:r w:rsidRPr="001D386E">
              <w:rPr>
                <w:lang w:eastAsia="zh-CN"/>
              </w:rPr>
              <w:t>A-40A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w:t>
            </w:r>
            <w:r>
              <w:t>D</w:t>
            </w:r>
            <w:r w:rsidRPr="001D386E">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it-IT"/>
              </w:rPr>
              <w:t>CA_3A-7A-46E</w:t>
            </w:r>
          </w:p>
        </w:tc>
        <w:tc>
          <w:tcPr>
            <w:tcW w:w="1467" w:type="dxa"/>
            <w:vMerge w:val="restart"/>
            <w:vAlign w:val="center"/>
          </w:tcPr>
          <w:p w:rsidR="00131957" w:rsidRPr="001D386E" w:rsidRDefault="00131957" w:rsidP="00D83F9F">
            <w:pPr>
              <w:pStyle w:val="TAC"/>
              <w:rPr>
                <w:lang w:eastAsia="zh-CN"/>
              </w:rPr>
            </w:pPr>
            <w:r w:rsidRPr="001D386E">
              <w:rPr>
                <w:lang w:val="it-IT"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CA_3A-8A-20A</w:t>
            </w:r>
          </w:p>
        </w:tc>
        <w:tc>
          <w:tcPr>
            <w:tcW w:w="1467" w:type="dxa"/>
            <w:vMerge w:val="restart"/>
            <w:vAlign w:val="center"/>
          </w:tcPr>
          <w:p w:rsidR="00131957" w:rsidRPr="001D386E" w:rsidRDefault="00131957" w:rsidP="00D83F9F">
            <w:pPr>
              <w:pStyle w:val="TAC"/>
              <w:rPr>
                <w:lang w:eastAsia="zh-CN"/>
              </w:rPr>
            </w:pPr>
            <w:r w:rsidRPr="001D386E">
              <w:rPr>
                <w:lang w:val="es-ES"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val="es-E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7" w:type="dxa"/>
            <w:vMerge w:val="restart"/>
            <w:vAlign w:val="center"/>
          </w:tcPr>
          <w:p w:rsidR="00131957" w:rsidRPr="001D386E" w:rsidRDefault="00131957" w:rsidP="00D83F9F">
            <w:pPr>
              <w:pStyle w:val="TAC"/>
              <w:rPr>
                <w:lang w:eastAsia="zh-CN"/>
              </w:rPr>
            </w:pPr>
            <w:r w:rsidRPr="001D386E">
              <w:rPr>
                <w:lang w:eastAsia="zh-CN"/>
              </w:rPr>
              <w:t>CA_3A-8A</w:t>
            </w:r>
          </w:p>
        </w:tc>
        <w:tc>
          <w:tcPr>
            <w:tcW w:w="773" w:type="dxa"/>
            <w:shd w:val="clear" w:color="auto" w:fill="auto"/>
            <w:vAlign w:val="center"/>
          </w:tcPr>
          <w:p w:rsidR="00131957" w:rsidRPr="001D386E" w:rsidRDefault="00131957" w:rsidP="00D83F9F">
            <w:pPr>
              <w:pStyle w:val="TAC"/>
            </w:pPr>
            <w:r w:rsidRPr="001D386E">
              <w:rPr>
                <w:kern w:val="2"/>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CA_3A-8A-40A</w:t>
            </w:r>
          </w:p>
        </w:tc>
        <w:tc>
          <w:tcPr>
            <w:tcW w:w="1467" w:type="dxa"/>
            <w:vMerge w:val="restart"/>
            <w:vAlign w:val="center"/>
          </w:tcPr>
          <w:p w:rsidR="00131957" w:rsidRPr="001D386E" w:rsidRDefault="00131957" w:rsidP="00D83F9F">
            <w:pPr>
              <w:pStyle w:val="TAC"/>
              <w:rPr>
                <w:lang w:eastAsia="zh-CN"/>
              </w:rPr>
            </w:pPr>
            <w:r w:rsidRPr="001D386E">
              <w:rPr>
                <w:lang w:eastAsia="ja-JP"/>
              </w:rPr>
              <w:t>CA_3A-8A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CA_3A-8A-42A</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CA_3A-8A-42C</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70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CA_3A-11A, CA_3A-18A,</w:t>
            </w:r>
          </w:p>
          <w:p w:rsidR="00131957" w:rsidRPr="001D386E" w:rsidRDefault="00131957" w:rsidP="00D83F9F">
            <w:pPr>
              <w:pStyle w:val="TAC"/>
              <w:rPr>
                <w:lang w:eastAsia="zh-CN"/>
              </w:rPr>
            </w:pPr>
            <w:r w:rsidRPr="001D386E">
              <w:rPr>
                <w:lang w:eastAsia="zh-CN"/>
              </w:rPr>
              <w:t>CA_11A-18A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rsidR="00131957" w:rsidRPr="001D386E" w:rsidRDefault="00131957" w:rsidP="00D83F9F">
            <w:pPr>
              <w:pStyle w:val="TAC"/>
              <w:rPr>
                <w:lang w:eastAsia="zh-CN"/>
              </w:rPr>
            </w:pPr>
            <w:r w:rsidRPr="001D386E">
              <w:rPr>
                <w:rFonts w:hint="eastAsia"/>
              </w:rPr>
              <w:t>CA_3A-11A, CA_3A-26A, CA_11A-26A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CA_3A-11A-28A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lang w:eastAsia="ja-JP"/>
              </w:rPr>
            </w:pPr>
            <w:r w:rsidRPr="001D386E">
              <w:rPr>
                <w:lang w:eastAsia="ja-JP"/>
              </w:rPr>
              <w:t>CA_3A-19A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zh-CN"/>
              </w:rPr>
            </w:pPr>
            <w:r w:rsidRPr="001D386E">
              <w:rPr>
                <w:lang w:eastAsia="ja-JP"/>
              </w:rPr>
              <w:t>CA_19A-42A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CA_3A-3A-20A-28A</w:t>
            </w:r>
            <w:r w:rsidRPr="001D386E">
              <w:rPr>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CA_3A-20A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rPr>
                <w:lang w:eastAsia="zh-CN"/>
              </w:rPr>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CA_3C-28A-38A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8A-40A</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zh-CN"/>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szCs w:val="18"/>
              </w:rPr>
              <w:t>CA_</w:t>
            </w:r>
            <w:r w:rsidRPr="001D386E">
              <w:rPr>
                <w:rFonts w:hint="eastAsia"/>
                <w:lang w:eastAsia="zh-CN"/>
              </w:rPr>
              <w:t>3A-28A-40D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CA_3A-28A-42A-42A</w:t>
            </w:r>
          </w:p>
        </w:tc>
        <w:tc>
          <w:tcPr>
            <w:tcW w:w="1467" w:type="dxa"/>
            <w:vMerge w:val="restart"/>
            <w:vAlign w:val="center"/>
          </w:tcPr>
          <w:p w:rsidR="00131957" w:rsidRPr="001D386E" w:rsidRDefault="00131957" w:rsidP="00D83F9F">
            <w:pPr>
              <w:pStyle w:val="TAC"/>
              <w:rPr>
                <w:rFonts w:eastAsia="Malgun Gothic"/>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CA_3A-28A-42A-42C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CA_3A-28A-42C-42C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eastAsia="zh-CN"/>
              </w:rPr>
              <w:t>CA_3A-32A-42A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i/>
                <w:lang w:eastAsia="zh-CN"/>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CA_41A-42A, CA_3A-42A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val="en-US"/>
              </w:rPr>
              <w:t>CA_3A-41A-42A-42A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CA_3A-41A-42A-42C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w:t>
            </w:r>
            <w:r w:rsidRPr="001D386E">
              <w:t>C</w:t>
            </w:r>
            <w:r w:rsidRPr="001D386E">
              <w:rPr>
                <w:rFonts w:hint="eastAsia"/>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CA_4A-5A-12A-12A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CA_4A-5A-12B</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CA_4A-13A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w:t>
            </w:r>
            <w:r w:rsidRPr="001D386E">
              <w:rPr>
                <w:rFonts w:hint="eastAsia"/>
                <w:lang w:eastAsia="zh-CN"/>
              </w:rPr>
              <w:t>29</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CA_4A-12A-30A</w:t>
            </w:r>
          </w:p>
        </w:tc>
        <w:tc>
          <w:tcPr>
            <w:tcW w:w="1467" w:type="dxa"/>
            <w:vMerge w:val="restart"/>
            <w:vAlign w:val="center"/>
          </w:tcPr>
          <w:p w:rsidR="00131957" w:rsidRPr="001D386E" w:rsidRDefault="00131957" w:rsidP="00D83F9F">
            <w:pPr>
              <w:pStyle w:val="TAC"/>
              <w:rPr>
                <w:lang w:eastAsia="zh-CN"/>
              </w:rPr>
            </w:pPr>
            <w:r w:rsidRPr="001D386E">
              <w:rPr>
                <w:lang w:eastAsia="ja-JP"/>
              </w:rPr>
              <w:t>CA_4A-12A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w:t>
            </w:r>
            <w:r w:rsidRPr="001D386E">
              <w:rPr>
                <w:rFonts w:hint="eastAsia"/>
              </w:rPr>
              <w:t>A-</w:t>
            </w:r>
            <w:r w:rsidRPr="001D386E">
              <w:t>7</w:t>
            </w:r>
            <w:r w:rsidRPr="001D386E">
              <w:rPr>
                <w:rFonts w:hint="eastAsia"/>
              </w:rPr>
              <w:t>A-46</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CA_5A-7A-66A-66A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CA_5A-7C-66A-66A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CA_5A-12A-46A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rPr>
              <w:t>CA_5A-12A-48A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CA_5A-12A-48D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Calibri"/>
              </w:rPr>
              <w:t>48</w:t>
            </w:r>
          </w:p>
        </w:tc>
        <w:tc>
          <w:tcPr>
            <w:tcW w:w="3690" w:type="dxa"/>
            <w:gridSpan w:val="14"/>
            <w:vAlign w:val="center"/>
          </w:tcPr>
          <w:p w:rsidR="00131957" w:rsidRPr="001D386E" w:rsidRDefault="00131957" w:rsidP="00D83F9F">
            <w:pPr>
              <w:pStyle w:val="TAC"/>
            </w:pPr>
            <w:r w:rsidRPr="001D386E">
              <w:rPr>
                <w:rFonts w:eastAsia="Calibri"/>
                <w:lang w:eastAsia="zh-CN"/>
              </w:rPr>
              <w:t>See the CA_48D Bandwidth combination set 0 in the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CA_5B-30A-66A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bookmarkStart w:id="14" w:name="_Hlk505648055"/>
            <w:r w:rsidRPr="001D386E">
              <w:rPr>
                <w:bCs/>
                <w:lang w:val="en-US"/>
              </w:rPr>
              <w:t>CA_5B-30A-66A-66A</w:t>
            </w:r>
            <w:bookmarkEnd w:id="14"/>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val="en-US" w:eastAsia="ja-JP"/>
              </w:rPr>
            </w:pPr>
            <w:r w:rsidRPr="001D386E">
              <w:rPr>
                <w:lang w:val="en-US"/>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w:t>
            </w:r>
            <w:r w:rsidRPr="001D386E">
              <w:rPr>
                <w:rFonts w:cs="Intel Clear"/>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130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CA_7A-8A-38A</w:t>
            </w:r>
            <w:r w:rsidRPr="001D386E">
              <w:rPr>
                <w:rFonts w:hint="eastAsia"/>
                <w:vertAlign w:val="superscript"/>
                <w:lang w:eastAsia="zh-CN"/>
              </w:rPr>
              <w:t>13</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CA_7A-8A-40A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w:t>
            </w:r>
          </w:p>
        </w:tc>
        <w:tc>
          <w:tcPr>
            <w:tcW w:w="1467" w:type="dxa"/>
            <w:vMerge w:val="restart"/>
            <w:vAlign w:val="center"/>
          </w:tcPr>
          <w:p w:rsidR="00131957" w:rsidRPr="001D386E" w:rsidRDefault="00131957" w:rsidP="00D83F9F">
            <w:pPr>
              <w:pStyle w:val="TAC"/>
              <w:rPr>
                <w:lang w:eastAsia="ja-JP"/>
              </w:rPr>
            </w:pPr>
            <w:r w:rsidRPr="001D386E">
              <w:rPr>
                <w:lang w:eastAsia="ja-JP"/>
              </w:rPr>
              <w:t>CA_5A-46A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50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3690" w:type="dxa"/>
            <w:gridSpan w:val="14"/>
            <w:shd w:val="clear" w:color="auto" w:fill="auto"/>
            <w:vAlign w:val="center"/>
          </w:tcPr>
          <w:p w:rsidR="00131957" w:rsidRPr="001D386E" w:rsidRDefault="00131957" w:rsidP="00D83F9F">
            <w:pPr>
              <w:pStyle w:val="TAC"/>
            </w:pPr>
            <w:r w:rsidRPr="001D386E">
              <w:rPr>
                <w:rFonts w:cs="Intel Clear"/>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70</w:t>
            </w:r>
          </w:p>
        </w:tc>
        <w:tc>
          <w:tcPr>
            <w:tcW w:w="1287" w:type="dxa"/>
            <w:vMerge w:val="restart"/>
            <w:vAlign w:val="center"/>
          </w:tcPr>
          <w:p w:rsidR="00131957" w:rsidRPr="007722BC" w:rsidRDefault="00131957" w:rsidP="00D83F9F">
            <w:pPr>
              <w:pStyle w:val="TAC"/>
              <w:rPr>
                <w:lang w:val="en-AU"/>
              </w:rPr>
            </w:pPr>
            <w:r w:rsidRPr="007722BC">
              <w:rPr>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48</w:t>
            </w:r>
          </w:p>
        </w:tc>
        <w:tc>
          <w:tcPr>
            <w:tcW w:w="3690" w:type="dxa"/>
            <w:gridSpan w:val="14"/>
            <w:shd w:val="clear" w:color="auto" w:fill="auto"/>
            <w:vAlign w:val="center"/>
          </w:tcPr>
          <w:p w:rsidR="00131957" w:rsidRPr="001D386E" w:rsidRDefault="00131957" w:rsidP="00D83F9F">
            <w:pPr>
              <w:pStyle w:val="TAC"/>
              <w:rPr>
                <w:lang w:val="en-US"/>
              </w:rPr>
            </w:pPr>
            <w:r w:rsidRPr="000336F5">
              <w:rPr>
                <w:rFonts w:hint="eastAsia"/>
                <w:lang w:val="en-AU"/>
              </w:rPr>
              <w:t>S</w:t>
            </w:r>
            <w:r w:rsidRPr="000336F5">
              <w:rPr>
                <w:lang w:val="en-AU"/>
              </w:rPr>
              <w:t>ee CA 48C Bandwidth combination set 0 in Table 1.6A.1-1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w:t>
            </w:r>
            <w:r w:rsidRPr="000336F5">
              <w:rPr>
                <w:lang w:val="en-AU"/>
              </w:rPr>
              <w:t>6</w:t>
            </w:r>
          </w:p>
        </w:tc>
        <w:tc>
          <w:tcPr>
            <w:tcW w:w="592" w:type="dxa"/>
            <w:shd w:val="clear" w:color="auto" w:fill="auto"/>
            <w:vAlign w:val="center"/>
          </w:tcPr>
          <w:p w:rsidR="00131957" w:rsidRPr="000336F5" w:rsidRDefault="00131957" w:rsidP="00D83F9F">
            <w:pPr>
              <w:pStyle w:val="TAC"/>
              <w:rPr>
                <w:lang w:val="en-AU"/>
              </w:rPr>
            </w:pPr>
            <w:r w:rsidRPr="000336F5">
              <w:rPr>
                <w:lang w:val="en-AU"/>
              </w:rPr>
              <w:t>Yes</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731" w:type="dxa"/>
            <w:gridSpan w:val="3"/>
            <w:vAlign w:val="center"/>
          </w:tcPr>
          <w:p w:rsidR="00131957" w:rsidRPr="000336F5" w:rsidRDefault="00131957" w:rsidP="00D83F9F">
            <w:pPr>
              <w:pStyle w:val="TAC"/>
              <w:rPr>
                <w:lang w:val="en-AU"/>
              </w:rPr>
            </w:pPr>
            <w:r w:rsidRPr="000336F5">
              <w:rPr>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1D386E" w:rsidRDefault="00131957" w:rsidP="00D83F9F">
            <w:pPr>
              <w:pStyle w:val="TAC"/>
              <w:rPr>
                <w:kern w:val="2"/>
                <w:lang w:val="en-US"/>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110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rPr>
                <w:rFonts w:hint="eastAsia"/>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40</w:t>
            </w:r>
          </w:p>
        </w:tc>
        <w:tc>
          <w:tcPr>
            <w:tcW w:w="3690" w:type="dxa"/>
            <w:gridSpan w:val="14"/>
            <w:shd w:val="clear" w:color="auto" w:fill="auto"/>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val="en-US" w:eastAsia="zh-CN"/>
              </w:rPr>
              <w:t>55</w:t>
            </w:r>
          </w:p>
        </w:tc>
        <w:tc>
          <w:tcPr>
            <w:tcW w:w="1287" w:type="dxa"/>
            <w:vMerge w:val="restart"/>
            <w:vAlign w:val="center"/>
          </w:tcPr>
          <w:p w:rsidR="00131957" w:rsidRPr="001D386E" w:rsidRDefault="00131957" w:rsidP="00D83F9F">
            <w:pPr>
              <w:pStyle w:val="TAC"/>
            </w:pPr>
            <w:r w:rsidRPr="001D386E">
              <w:rPr>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rsidR="00131957" w:rsidRPr="001D386E" w:rsidRDefault="00131957" w:rsidP="00D83F9F">
            <w:pPr>
              <w:pStyle w:val="TAC"/>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7A-13A-66A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restart"/>
            <w:vAlign w:val="center"/>
          </w:tcPr>
          <w:p w:rsidR="00131957" w:rsidRPr="001D386E" w:rsidRDefault="00131957" w:rsidP="00D83F9F">
            <w:pPr>
              <w:pStyle w:val="TAC"/>
            </w:pPr>
            <w:r>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7C-13A-66A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pPr>
            <w:r w:rsidRPr="00A2520C">
              <w:t>See CA_7C Bandwidth combination set 1 in Table 5.6A.1-1</w:t>
            </w:r>
          </w:p>
        </w:tc>
        <w:tc>
          <w:tcPr>
            <w:tcW w:w="1187" w:type="dxa"/>
            <w:vMerge w:val="restart"/>
            <w:vAlign w:val="center"/>
          </w:tcPr>
          <w:p w:rsidR="00131957" w:rsidRPr="001D386E" w:rsidRDefault="00131957" w:rsidP="00D83F9F">
            <w:pPr>
              <w:pStyle w:val="TAC"/>
            </w:pPr>
            <w:r>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CA_7A-20A-</w:t>
            </w:r>
            <w:r w:rsidRPr="001D386E">
              <w:rPr>
                <w:lang w:val="en-US" w:eastAsia="ja-JP"/>
              </w:rPr>
              <w:t>32</w:t>
            </w:r>
            <w:r w:rsidRPr="001D386E">
              <w:rPr>
                <w:lang w:val="en-US"/>
              </w:rPr>
              <w:t>A</w:t>
            </w:r>
          </w:p>
        </w:tc>
        <w:tc>
          <w:tcPr>
            <w:tcW w:w="1467" w:type="dxa"/>
            <w:vMerge w:val="restart"/>
            <w:vAlign w:val="center"/>
          </w:tcPr>
          <w:p w:rsidR="00131957" w:rsidRPr="001D386E" w:rsidRDefault="00131957" w:rsidP="00D83F9F">
            <w:pPr>
              <w:pStyle w:val="TAC"/>
              <w:rPr>
                <w:lang w:eastAsia="zh-CN"/>
              </w:rPr>
            </w:pPr>
            <w:r w:rsidRPr="001D386E">
              <w:t>CA_7A-</w:t>
            </w:r>
            <w:r w:rsidRPr="001D386E">
              <w:rPr>
                <w:rFonts w:hint="eastAsia"/>
              </w:rPr>
              <w:t>20</w:t>
            </w:r>
            <w:r w:rsidRPr="001D386E">
              <w:t>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val="en-US"/>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CA_7A-20A-38A</w:t>
            </w:r>
            <w:r w:rsidRPr="001D386E">
              <w:rPr>
                <w:vertAlign w:val="superscript"/>
              </w:rPr>
              <w:t>8</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CA_7A-26A-66A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CA_7A-28A-40A</w:t>
            </w:r>
          </w:p>
        </w:tc>
        <w:tc>
          <w:tcPr>
            <w:tcW w:w="1467" w:type="dxa"/>
            <w:vMerge w:val="restart"/>
            <w:vAlign w:val="center"/>
          </w:tcPr>
          <w:p w:rsidR="00131957" w:rsidRPr="001D386E" w:rsidRDefault="00131957" w:rsidP="00D83F9F">
            <w:pPr>
              <w:pStyle w:val="TAC"/>
              <w:rPr>
                <w:lang w:eastAsia="zh-CN"/>
              </w:rPr>
            </w:pPr>
            <w:r w:rsidRPr="001D386E">
              <w:rPr>
                <w:szCs w:val="18"/>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w:t>
            </w:r>
            <w:r w:rsidRPr="001D386E">
              <w:rPr>
                <w:rFonts w:hint="eastAsia"/>
                <w:lang w:eastAsia="zh-CN"/>
              </w:rPr>
              <w:t>42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CA_7A-28A-38A</w:t>
            </w:r>
            <w:r w:rsidRPr="001D386E">
              <w:rPr>
                <w:rFonts w:hint="eastAsia"/>
                <w:vertAlign w:val="superscript"/>
                <w:lang w:eastAsia="zh-CN"/>
              </w:rPr>
              <w:t>14</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CA_7A-29A-66A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rFonts w:cs="Intel Clear"/>
                <w:szCs w:val="18"/>
              </w:rPr>
              <w:t>CA_</w:t>
            </w:r>
            <w:r w:rsidRPr="001D386E">
              <w:rPr>
                <w:szCs w:val="18"/>
                <w:lang w:val="en-US"/>
              </w:rPr>
              <w:t>7A-7A-29A-66A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CA_7C-29A-66A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CA_7A-30A-66A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CA_7A-46A-66A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ja-JP"/>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731" w:type="dxa"/>
            <w:gridSpan w:val="3"/>
            <w:vAlign w:val="center"/>
          </w:tcPr>
          <w:p w:rsidR="00131957" w:rsidRPr="001D386E" w:rsidRDefault="00131957" w:rsidP="00D83F9F">
            <w:pPr>
              <w:pStyle w:val="TAC"/>
              <w:rPr>
                <w:lang w:eastAsia="ja-JP"/>
              </w:rPr>
            </w:pPr>
            <w:r w:rsidRPr="00A2520C">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39</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CA_13A-46C-66A-66A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vAlign w:val="center"/>
          </w:tcPr>
          <w:p w:rsidR="00131957" w:rsidRPr="001D386E" w:rsidRDefault="00131957" w:rsidP="00D83F9F">
            <w:pPr>
              <w:pStyle w:val="TAC"/>
              <w:rPr>
                <w:lang w:eastAsia="zh-CN"/>
              </w:rPr>
            </w:pPr>
            <w:r w:rsidRPr="001D386E">
              <w:rPr>
                <w:rFonts w:cs="Intel Clear"/>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w:t>
            </w:r>
          </w:p>
        </w:tc>
        <w:tc>
          <w:tcPr>
            <w:tcW w:w="1467" w:type="dxa"/>
            <w:vMerge w:val="restart"/>
            <w:vAlign w:val="center"/>
          </w:tcPr>
          <w:p w:rsidR="00131957" w:rsidRPr="001D386E" w:rsidRDefault="00131957" w:rsidP="00D83F9F">
            <w:pPr>
              <w:pStyle w:val="TAC"/>
              <w:rPr>
                <w:lang w:eastAsia="zh-CN"/>
              </w:rPr>
            </w:pPr>
            <w:r w:rsidRPr="001D386E">
              <w:rPr>
                <w:lang w:eastAsia="ja-JP"/>
              </w:rPr>
              <w:t>CA_13A-66A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3690" w:type="dxa"/>
            <w:gridSpan w:val="14"/>
            <w:shd w:val="clear" w:color="auto" w:fill="auto"/>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CA_13A-46E-66A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591821" w:rsidRDefault="00131957" w:rsidP="00D83F9F">
            <w:pPr>
              <w:pStyle w:val="TAC"/>
              <w:rPr>
                <w:bCs/>
                <w:lang w:eastAsia="ja-JP"/>
              </w:rPr>
            </w:pPr>
            <w:r w:rsidRPr="00591821">
              <w:rPr>
                <w:bCs/>
                <w:lang w:eastAsia="ja-JP"/>
              </w:rPr>
              <w:t>CA_13A-48A</w:t>
            </w:r>
          </w:p>
          <w:p w:rsidR="00131957" w:rsidRPr="00591821" w:rsidRDefault="00131957" w:rsidP="00D83F9F">
            <w:pPr>
              <w:pStyle w:val="TAC"/>
              <w:rPr>
                <w:bCs/>
                <w:lang w:eastAsia="ja-JP"/>
              </w:rPr>
            </w:pPr>
            <w:r w:rsidRPr="00591821">
              <w:rPr>
                <w:bCs/>
                <w:lang w:eastAsia="ja-JP"/>
              </w:rPr>
              <w:t>CA_13A-66A</w:t>
            </w:r>
          </w:p>
          <w:p w:rsidR="00131957" w:rsidRPr="00591821" w:rsidRDefault="00131957" w:rsidP="00D83F9F">
            <w:pPr>
              <w:pStyle w:val="TAC"/>
              <w:rPr>
                <w:bCs/>
                <w:lang w:eastAsia="zh-CN"/>
              </w:rPr>
            </w:pPr>
            <w:r w:rsidRPr="00591821">
              <w:rPr>
                <w:bCs/>
                <w:lang w:eastAsia="ja-JP"/>
              </w:rPr>
              <w:t>CA_48A-66A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CA_13A-48C-66A-66A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b/>
                <w:lang w:eastAsia="zh-CN"/>
              </w:rPr>
            </w:pPr>
          </w:p>
        </w:tc>
        <w:tc>
          <w:tcPr>
            <w:tcW w:w="591" w:type="dxa"/>
            <w:gridSpan w:val="2"/>
            <w:vAlign w:val="center"/>
          </w:tcPr>
          <w:p w:rsidR="00131957" w:rsidRPr="000336F5" w:rsidRDefault="00131957" w:rsidP="00D83F9F">
            <w:pPr>
              <w:pStyle w:val="TAC"/>
              <w:rPr>
                <w:b/>
                <w:lang w:eastAsia="zh-CN"/>
              </w:rPr>
            </w:pPr>
          </w:p>
        </w:tc>
        <w:tc>
          <w:tcPr>
            <w:tcW w:w="592" w:type="dxa"/>
            <w:gridSpan w:val="2"/>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p>
        </w:tc>
        <w:tc>
          <w:tcPr>
            <w:tcW w:w="731" w:type="dxa"/>
            <w:gridSpan w:val="3"/>
            <w:vAlign w:val="center"/>
          </w:tcPr>
          <w:p w:rsidR="00131957" w:rsidRPr="000336F5" w:rsidRDefault="00131957" w:rsidP="00D83F9F">
            <w:pPr>
              <w:pStyle w:val="TAC"/>
              <w:rPr>
                <w:b/>
                <w:lang w:eastAsia="zh-CN"/>
              </w:rPr>
            </w:pPr>
          </w:p>
        </w:tc>
        <w:tc>
          <w:tcPr>
            <w:tcW w:w="1187" w:type="dxa"/>
            <w:vMerge w:val="restart"/>
            <w:vAlign w:val="center"/>
          </w:tcPr>
          <w:p w:rsidR="00131957" w:rsidRPr="000336F5" w:rsidRDefault="00131957" w:rsidP="00D83F9F">
            <w:pPr>
              <w:pStyle w:val="TAC"/>
              <w:rPr>
                <w:b/>
                <w:lang w:eastAsia="zh-CN"/>
              </w:rPr>
            </w:pPr>
            <w:r w:rsidRPr="000336F5">
              <w:rPr>
                <w:b/>
                <w:lang w:eastAsia="zh-CN"/>
              </w:rPr>
              <w:t>120</w:t>
            </w:r>
          </w:p>
        </w:tc>
        <w:tc>
          <w:tcPr>
            <w:tcW w:w="1287" w:type="dxa"/>
            <w:vMerge w:val="restart"/>
            <w:vAlign w:val="center"/>
          </w:tcPr>
          <w:p w:rsidR="00131957" w:rsidRPr="000336F5" w:rsidRDefault="00131957" w:rsidP="00D83F9F">
            <w:pPr>
              <w:pStyle w:val="TAC"/>
              <w:rPr>
                <w:rFonts w:eastAsia="MS Mincho"/>
                <w:lang w:eastAsia="ja-JP"/>
              </w:rPr>
            </w:pPr>
            <w:r w:rsidRPr="00233B14">
              <w:rPr>
                <w:rFonts w:hint="eastAsia"/>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591821" w:rsidRDefault="00131957" w:rsidP="00D83F9F">
            <w:pPr>
              <w:pStyle w:val="TAC"/>
              <w:rPr>
                <w:bCs/>
                <w:lang w:eastAsia="zh-CN"/>
              </w:rPr>
            </w:pPr>
            <w:r w:rsidRPr="00591821">
              <w:rPr>
                <w:rFonts w:hint="eastAsia"/>
                <w:bCs/>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CA_13A-48D-66A-66A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lang w:eastAsia="zh-CN"/>
              </w:rPr>
            </w:pPr>
          </w:p>
        </w:tc>
        <w:tc>
          <w:tcPr>
            <w:tcW w:w="591" w:type="dxa"/>
            <w:gridSpan w:val="2"/>
            <w:vAlign w:val="center"/>
          </w:tcPr>
          <w:p w:rsidR="00131957" w:rsidRPr="000336F5" w:rsidRDefault="00131957" w:rsidP="00D83F9F">
            <w:pPr>
              <w:pStyle w:val="TAC"/>
              <w:rPr>
                <w:lang w:eastAsia="zh-CN"/>
              </w:rPr>
            </w:pPr>
          </w:p>
        </w:tc>
        <w:tc>
          <w:tcPr>
            <w:tcW w:w="592" w:type="dxa"/>
            <w:gridSpan w:val="2"/>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p>
        </w:tc>
        <w:tc>
          <w:tcPr>
            <w:tcW w:w="731" w:type="dxa"/>
            <w:gridSpan w:val="3"/>
            <w:vAlign w:val="center"/>
          </w:tcPr>
          <w:p w:rsidR="00131957" w:rsidRPr="000336F5" w:rsidRDefault="00131957" w:rsidP="00D83F9F">
            <w:pPr>
              <w:pStyle w:val="TAC"/>
              <w:rPr>
                <w:lang w:eastAsia="zh-CN"/>
              </w:rPr>
            </w:pPr>
          </w:p>
        </w:tc>
        <w:tc>
          <w:tcPr>
            <w:tcW w:w="1187" w:type="dxa"/>
            <w:vMerge w:val="restart"/>
            <w:vAlign w:val="center"/>
          </w:tcPr>
          <w:p w:rsidR="00131957" w:rsidRPr="000336F5" w:rsidRDefault="00131957" w:rsidP="00D83F9F">
            <w:pPr>
              <w:pStyle w:val="TAC"/>
              <w:rPr>
                <w:b/>
                <w:lang w:eastAsia="zh-CN"/>
              </w:rPr>
            </w:pPr>
            <w:r w:rsidRPr="000336F5">
              <w:rPr>
                <w:rFonts w:hint="eastAsia"/>
                <w:b/>
                <w:lang w:eastAsia="zh-CN"/>
              </w:rPr>
              <w:t>110</w:t>
            </w:r>
          </w:p>
        </w:tc>
        <w:tc>
          <w:tcPr>
            <w:tcW w:w="1287" w:type="dxa"/>
            <w:vMerge w:val="restart"/>
            <w:vAlign w:val="center"/>
          </w:tcPr>
          <w:p w:rsidR="00131957"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val="en-US"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rFonts w:cs="Intel Clear"/>
              </w:rPr>
              <w:t>See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766E68" w:rsidRDefault="00131957" w:rsidP="00D83F9F">
            <w:pPr>
              <w:pStyle w:val="TAC"/>
              <w:rPr>
                <w:lang w:eastAsia="zh-CN"/>
              </w:rPr>
            </w:pPr>
            <w:r w:rsidRPr="00766E68">
              <w:rPr>
                <w:lang w:eastAsia="zh-CN"/>
              </w:rPr>
              <w:t>CA_48A-66A</w:t>
            </w:r>
          </w:p>
          <w:p w:rsidR="00131957" w:rsidRPr="00766E68" w:rsidRDefault="00131957" w:rsidP="00D83F9F">
            <w:pPr>
              <w:pStyle w:val="TAC"/>
              <w:rPr>
                <w:lang w:eastAsia="zh-CN"/>
              </w:rPr>
            </w:pPr>
            <w:r w:rsidRPr="00766E68">
              <w:rPr>
                <w:lang w:eastAsia="zh-CN"/>
              </w:rPr>
              <w:t>CA_13A-66A</w:t>
            </w:r>
          </w:p>
          <w:p w:rsidR="00131957" w:rsidRPr="001D386E" w:rsidRDefault="00131957" w:rsidP="00D83F9F">
            <w:pPr>
              <w:pStyle w:val="TAC"/>
              <w:rPr>
                <w:lang w:eastAsia="zh-CN"/>
              </w:rPr>
            </w:pPr>
            <w:r w:rsidRPr="00766E68">
              <w:rPr>
                <w:lang w:eastAsia="zh-CN"/>
              </w:rPr>
              <w:t>CA_13A-48A</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CA_14A-30A-66A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CA_14A-30A-66A-66A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bCs/>
                <w:lang w:val="en-US"/>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szCs w:val="18"/>
                <w:lang w:eastAsia="ja-JP"/>
              </w:rPr>
              <w:t>60</w:t>
            </w:r>
          </w:p>
        </w:tc>
        <w:tc>
          <w:tcPr>
            <w:tcW w:w="1287" w:type="dxa"/>
            <w:vMerge w:val="restart"/>
            <w:vAlign w:val="center"/>
          </w:tcPr>
          <w:p w:rsidR="00131957" w:rsidRPr="001D386E" w:rsidRDefault="00131957" w:rsidP="00D83F9F">
            <w:pPr>
              <w:pStyle w:val="TAC"/>
              <w:rPr>
                <w:lang w:eastAsia="ja-JP"/>
              </w:rPr>
            </w:pPr>
            <w:r w:rsidRPr="001D386E">
              <w:rPr>
                <w:szCs w:val="18"/>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ja-JP"/>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20A-32A-42A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20A-32A-43A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w:t>
            </w:r>
            <w:r w:rsidRPr="001D386E">
              <w:rPr>
                <w:lang w:eastAsia="zh-CN"/>
              </w:rPr>
              <w:t>_20A-38A-40A</w:t>
            </w:r>
          </w:p>
        </w:tc>
        <w:tc>
          <w:tcPr>
            <w:tcW w:w="1467" w:type="dxa"/>
            <w:vMerge w:val="restart"/>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CA_40A-40A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3690" w:type="dxa"/>
            <w:gridSpan w:val="14"/>
            <w:vAlign w:val="center"/>
          </w:tcPr>
          <w:p w:rsidR="00131957" w:rsidRPr="001D386E" w:rsidRDefault="00131957" w:rsidP="00D83F9F">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CA_25A-26A-41A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26</w:t>
            </w:r>
          </w:p>
        </w:tc>
        <w:tc>
          <w:tcPr>
            <w:tcW w:w="592" w:type="dxa"/>
            <w:shd w:val="clear" w:color="auto" w:fill="auto"/>
            <w:vAlign w:val="center"/>
          </w:tcPr>
          <w:p w:rsidR="00131957" w:rsidRPr="001D386E" w:rsidRDefault="00131957" w:rsidP="00D83F9F">
            <w:pPr>
              <w:pStyle w:val="TAC"/>
            </w:pPr>
            <w:r w:rsidRPr="001D386E">
              <w:rPr>
                <w:lang w:eastAsia="zh-CN"/>
              </w:rPr>
              <w:t>Yes</w:t>
            </w: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CA_25A-25A-26A-41C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25</w:t>
            </w:r>
          </w:p>
        </w:tc>
        <w:tc>
          <w:tcPr>
            <w:tcW w:w="3690" w:type="dxa"/>
            <w:gridSpan w:val="14"/>
            <w:shd w:val="clear" w:color="auto" w:fill="auto"/>
            <w:vAlign w:val="center"/>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1D386E">
              <w:rPr>
                <w:lang w:eastAsia="zh-CN"/>
              </w:rPr>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1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CA_25A-25A-26A-41D</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A2520C">
              <w:rPr>
                <w:lang w:eastAsia="zh-CN"/>
              </w:rPr>
              <w:t>105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CA_25A-25A-26A-41E</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125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CA_25A-25A-26A-41F</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CA_41F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7" w:type="dxa"/>
            <w:vMerge w:val="restart"/>
            <w:vAlign w:val="center"/>
          </w:tcPr>
          <w:p w:rsidR="00131957" w:rsidRPr="001D386E" w:rsidRDefault="00131957" w:rsidP="00D83F9F">
            <w:pPr>
              <w:pStyle w:val="TAC"/>
              <w:rPr>
                <w:lang w:eastAsia="zh-CN"/>
              </w:rPr>
            </w:pPr>
            <w:r w:rsidRPr="001D386E">
              <w:rPr>
                <w:rFonts w:hint="eastAsia"/>
              </w:rPr>
              <w:t>CA_41A-42A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CA_41A-42A, 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w:t>
            </w:r>
            <w:r w:rsidRPr="001D386E">
              <w:t>C</w:t>
            </w:r>
            <w:r w:rsidRPr="001D386E">
              <w:rPr>
                <w:rFonts w:hint="eastAsia"/>
              </w:rPr>
              <w:t>-42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7" w:type="dxa"/>
            <w:vMerge w:val="restart"/>
            <w:vAlign w:val="center"/>
          </w:tcPr>
          <w:p w:rsidR="00131957" w:rsidRPr="001D386E" w:rsidRDefault="00131957" w:rsidP="00D83F9F">
            <w:pPr>
              <w:pStyle w:val="TAC"/>
              <w:rPr>
                <w:lang w:eastAsia="zh-CN"/>
              </w:rPr>
            </w:pPr>
            <w:r w:rsidRPr="001D386E">
              <w:rPr>
                <w:lang w:eastAsia="zh-CN"/>
              </w:rPr>
              <w:t>CA_41A-42A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3690" w:type="dxa"/>
            <w:gridSpan w:val="14"/>
            <w:shd w:val="clear" w:color="auto" w:fill="auto"/>
            <w:vAlign w:val="center"/>
          </w:tcPr>
          <w:p w:rsidR="00131957" w:rsidRPr="001D386E" w:rsidRDefault="00131957" w:rsidP="00D83F9F">
            <w:pPr>
              <w:pStyle w:val="TAC"/>
            </w:pPr>
            <w:r w:rsidRPr="001D386E">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shd w:val="clear" w:color="auto" w:fill="auto"/>
            <w:vAlign w:val="center"/>
          </w:tcPr>
          <w:p w:rsidR="00131957" w:rsidRPr="001D386E" w:rsidRDefault="00131957" w:rsidP="00D83F9F">
            <w:pPr>
              <w:pStyle w:val="TAC"/>
              <w:rPr>
                <w:lang w:eastAsia="ja-JP"/>
              </w:rPr>
            </w:pPr>
          </w:p>
        </w:tc>
        <w:tc>
          <w:tcPr>
            <w:tcW w:w="592" w:type="dxa"/>
            <w:gridSpan w:val="2"/>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p>
        </w:tc>
        <w:tc>
          <w:tcPr>
            <w:tcW w:w="731" w:type="dxa"/>
            <w:gridSpan w:val="3"/>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CA_29A-30A-66A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CA_29A-66A-66A-70A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CA_29A-66A-70C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rFonts w:hint="eastAsia"/>
                <w:lang w:eastAsia="zh-CN"/>
              </w:rPr>
              <w:t>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ja-JP"/>
              </w:rPr>
              <w:t>CA_29A-66A-66A-70C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CA_46C-48A-48A-71A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CA_48A-48A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CA_46A</w:t>
            </w:r>
            <w:r w:rsidRPr="001D386E">
              <w:rPr>
                <w:szCs w:val="18"/>
                <w:lang w:val="en-US"/>
              </w:rPr>
              <w:t>-48C</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CA_46A-48D-66A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rPr>
                <w:szCs w:val="18"/>
              </w:rPr>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CA_46C</w:t>
            </w:r>
            <w:r w:rsidRPr="001D386E">
              <w:rPr>
                <w:szCs w:val="18"/>
                <w:lang w:val="en-US"/>
              </w:rPr>
              <w:t>-48A</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lang w:val="en-US"/>
              </w:rPr>
            </w:pPr>
            <w:r w:rsidRPr="001D386E">
              <w:rPr>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CA_46C-48D-66A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CA_46D-48A-66A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rPr>
                <w:szCs w:val="18"/>
              </w:rPr>
              <w:t>See the CA_46D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CA_46D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CA_46E-48C-66A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CA_46C-48C-71A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CA_66A-70A-71A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CA_66C-70A-71A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3690" w:type="dxa"/>
            <w:gridSpan w:val="14"/>
            <w:shd w:val="clear" w:color="auto" w:fill="auto"/>
            <w:vAlign w:val="center"/>
          </w:tcPr>
          <w:p w:rsidR="00131957" w:rsidRPr="001D386E" w:rsidRDefault="00131957" w:rsidP="00D83F9F">
            <w:pPr>
              <w:pStyle w:val="TAC"/>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CA_66A-70C-71A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3690" w:type="dxa"/>
            <w:gridSpan w:val="14"/>
            <w:shd w:val="clear" w:color="auto" w:fill="auto"/>
            <w:vAlign w:val="center"/>
          </w:tcPr>
          <w:p w:rsidR="00131957" w:rsidRPr="001D386E" w:rsidRDefault="00131957" w:rsidP="00D83F9F">
            <w:pPr>
              <w:pStyle w:val="TAC"/>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CA_66A-66A-70A-71A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CA_66A-66A-70C-71A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CA_66A-66A Bandwidth combination set 0 in Table 5.6A.1-3</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731" w:type="dxa"/>
            <w:gridSpan w:val="3"/>
            <w:vAlign w:val="center"/>
          </w:tcPr>
          <w:p w:rsidR="00131957" w:rsidRPr="001D386E" w:rsidRDefault="00131957" w:rsidP="00D83F9F">
            <w:pPr>
              <w:pStyle w:val="TAC"/>
              <w:rPr>
                <w:lang w:val="en-US"/>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CA_66C-70C-71A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szCs w:val="18"/>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szCs w:val="18"/>
              </w:rPr>
            </w:pPr>
            <w:r w:rsidRPr="001D386E">
              <w:rPr>
                <w:szCs w:val="18"/>
              </w:rPr>
              <w:t>Yes</w:t>
            </w:r>
          </w:p>
        </w:tc>
        <w:tc>
          <w:tcPr>
            <w:tcW w:w="592" w:type="dxa"/>
            <w:gridSpan w:val="3"/>
            <w:vAlign w:val="center"/>
          </w:tcPr>
          <w:p w:rsidR="00131957" w:rsidRPr="001D386E" w:rsidRDefault="00131957" w:rsidP="00D83F9F">
            <w:pPr>
              <w:pStyle w:val="TAC"/>
              <w:rPr>
                <w:szCs w:val="18"/>
              </w:rPr>
            </w:pPr>
            <w:r w:rsidRPr="001D386E">
              <w:rPr>
                <w:szCs w:val="18"/>
              </w:rPr>
              <w:t>Yes</w:t>
            </w:r>
          </w:p>
        </w:tc>
        <w:tc>
          <w:tcPr>
            <w:tcW w:w="731" w:type="dxa"/>
            <w:gridSpan w:val="3"/>
            <w:vAlign w:val="center"/>
          </w:tcPr>
          <w:p w:rsidR="00131957" w:rsidRPr="001D386E" w:rsidRDefault="00131957" w:rsidP="00D83F9F">
            <w:pPr>
              <w:pStyle w:val="TAC"/>
              <w:rPr>
                <w:szCs w:val="18"/>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9823" w:type="dxa"/>
            <w:gridSpan w:val="19"/>
          </w:tcPr>
          <w:p w:rsidR="00131957" w:rsidRPr="001D386E" w:rsidRDefault="00131957"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131957" w:rsidRPr="001D386E" w:rsidRDefault="00131957" w:rsidP="00D83F9F">
            <w:pPr>
              <w:pStyle w:val="TAN"/>
            </w:pPr>
            <w:r w:rsidRPr="001D386E">
              <w:t>NOTE 2:</w:t>
            </w:r>
            <w:r w:rsidRPr="001D386E">
              <w:tab/>
              <w:t>For each band combination, all combinations of indicated bandwidths belong to the set.</w:t>
            </w:r>
          </w:p>
          <w:p w:rsidR="00131957" w:rsidRPr="001D386E" w:rsidRDefault="00131957" w:rsidP="00D83F9F">
            <w:pPr>
              <w:pStyle w:val="TAN"/>
            </w:pPr>
            <w:r w:rsidRPr="001D386E">
              <w:t>NOTE 3:</w:t>
            </w:r>
            <w:r w:rsidRPr="001D386E">
              <w:tab/>
              <w:t>For the supported CC bandwidth combinations, the CC downlink and uplink bandwidths are equal.</w:t>
            </w:r>
          </w:p>
          <w:p w:rsidR="00131957" w:rsidRPr="001D386E" w:rsidRDefault="00131957" w:rsidP="00D83F9F">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31957" w:rsidRPr="001D386E" w:rsidRDefault="00131957" w:rsidP="00D83F9F">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131957" w:rsidRPr="001D386E" w:rsidRDefault="00131957" w:rsidP="00D83F9F">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131957" w:rsidRPr="001D386E" w:rsidRDefault="00131957" w:rsidP="00D83F9F">
            <w:pPr>
              <w:pStyle w:val="TAN"/>
            </w:pPr>
            <w:r w:rsidRPr="001D386E">
              <w:t>NOTE 7:</w:t>
            </w:r>
            <w:r w:rsidRPr="001D386E">
              <w:tab/>
              <w:t>UL carrier shall be supported in Band 3 only. Power imbalance between downlink carriers on Band 7 and Band 38 is assumed to be within [6dB].</w:t>
            </w:r>
          </w:p>
          <w:p w:rsidR="00131957" w:rsidRPr="001D386E" w:rsidRDefault="00131957" w:rsidP="00D83F9F">
            <w:pPr>
              <w:pStyle w:val="TAN"/>
              <w:rPr>
                <w:lang w:eastAsia="zh-CN"/>
              </w:rPr>
            </w:pPr>
            <w:r w:rsidRPr="001D386E">
              <w:t>NOTE 8:</w:t>
            </w:r>
            <w:r w:rsidRPr="001D386E">
              <w:tab/>
              <w:t>UL carrier shall be supported in Band 20 only. Power imbalance between downlink carriers on Band 7 and Band 38 is assumed to be within [6dB]</w:t>
            </w:r>
          </w:p>
          <w:p w:rsidR="00131957" w:rsidRPr="001D386E" w:rsidRDefault="00131957" w:rsidP="00D83F9F">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131957" w:rsidRPr="001D386E" w:rsidRDefault="00131957" w:rsidP="00D83F9F">
            <w:pPr>
              <w:pStyle w:val="TAN"/>
              <w:rPr>
                <w:lang w:eastAsia="zh-CN"/>
              </w:rPr>
            </w:pPr>
            <w:r w:rsidRPr="001D386E">
              <w:t>NOTE 12:</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131957" w:rsidRPr="001D386E" w:rsidRDefault="00131957" w:rsidP="00D83F9F">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131957" w:rsidRPr="001D386E" w:rsidRDefault="00131957" w:rsidP="00D83F9F">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329" w:rsidRDefault="00CC0329">
      <w:r>
        <w:separator/>
      </w:r>
    </w:p>
  </w:endnote>
  <w:endnote w:type="continuationSeparator" w:id="0">
    <w:p w:rsidR="00CC0329" w:rsidRDefault="00CC0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329" w:rsidRDefault="00CC0329">
      <w:r>
        <w:separator/>
      </w:r>
    </w:p>
  </w:footnote>
  <w:footnote w:type="continuationSeparator" w:id="0">
    <w:p w:rsidR="00CC0329" w:rsidRDefault="00CC0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4"/>
  </w:num>
  <w:num w:numId="3">
    <w:abstractNumId w:val="20"/>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5"/>
  </w:num>
  <w:num w:numId="9">
    <w:abstractNumId w:val="31"/>
  </w:num>
  <w:num w:numId="10">
    <w:abstractNumId w:val="5"/>
  </w:num>
  <w:num w:numId="11">
    <w:abstractNumId w:val="8"/>
  </w:num>
  <w:num w:numId="12">
    <w:abstractNumId w:val="27"/>
  </w:num>
  <w:num w:numId="13">
    <w:abstractNumId w:val="37"/>
  </w:num>
  <w:num w:numId="14">
    <w:abstractNumId w:val="10"/>
  </w:num>
  <w:num w:numId="15">
    <w:abstractNumId w:val="29"/>
  </w:num>
  <w:num w:numId="16">
    <w:abstractNumId w:val="22"/>
  </w:num>
  <w:num w:numId="17">
    <w:abstractNumId w:val="16"/>
  </w:num>
  <w:num w:numId="18">
    <w:abstractNumId w:val="4"/>
  </w:num>
  <w:num w:numId="19">
    <w:abstractNumId w:val="12"/>
  </w:num>
  <w:num w:numId="20">
    <w:abstractNumId w:val="30"/>
  </w:num>
  <w:num w:numId="21">
    <w:abstractNumId w:val="18"/>
  </w:num>
  <w:num w:numId="22">
    <w:abstractNumId w:val="9"/>
  </w:num>
  <w:num w:numId="23">
    <w:abstractNumId w:val="3"/>
  </w:num>
  <w:num w:numId="24">
    <w:abstractNumId w:val="23"/>
  </w:num>
  <w:num w:numId="25">
    <w:abstractNumId w:val="11"/>
  </w:num>
  <w:num w:numId="26">
    <w:abstractNumId w:val="14"/>
  </w:num>
  <w:num w:numId="27">
    <w:abstractNumId w:val="0"/>
  </w:num>
  <w:num w:numId="28">
    <w:abstractNumId w:val="33"/>
  </w:num>
  <w:num w:numId="29">
    <w:abstractNumId w:val="25"/>
  </w:num>
  <w:num w:numId="30">
    <w:abstractNumId w:val="6"/>
  </w:num>
  <w:num w:numId="31">
    <w:abstractNumId w:val="26"/>
  </w:num>
  <w:num w:numId="32">
    <w:abstractNumId w:val="24"/>
  </w:num>
  <w:num w:numId="33">
    <w:abstractNumId w:val="36"/>
  </w:num>
  <w:num w:numId="34">
    <w:abstractNumId w:val="32"/>
  </w:num>
  <w:num w:numId="35">
    <w:abstractNumId w:val="13"/>
  </w:num>
  <w:num w:numId="36">
    <w:abstractNumId w:val="21"/>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B9"/>
    <w:rsid w:val="00022E4A"/>
    <w:rsid w:val="00043C2A"/>
    <w:rsid w:val="00076829"/>
    <w:rsid w:val="000A6394"/>
    <w:rsid w:val="000B7FED"/>
    <w:rsid w:val="000C038A"/>
    <w:rsid w:val="000C6598"/>
    <w:rsid w:val="00131957"/>
    <w:rsid w:val="0014241E"/>
    <w:rsid w:val="00145D43"/>
    <w:rsid w:val="00155AE9"/>
    <w:rsid w:val="00192C46"/>
    <w:rsid w:val="00196C12"/>
    <w:rsid w:val="00197AE5"/>
    <w:rsid w:val="001A08B3"/>
    <w:rsid w:val="001A7B60"/>
    <w:rsid w:val="001B39CB"/>
    <w:rsid w:val="001B52F0"/>
    <w:rsid w:val="001B7A65"/>
    <w:rsid w:val="001C605A"/>
    <w:rsid w:val="001C71A6"/>
    <w:rsid w:val="001D20B2"/>
    <w:rsid w:val="001E41F3"/>
    <w:rsid w:val="00205D5A"/>
    <w:rsid w:val="00232AC9"/>
    <w:rsid w:val="00250F78"/>
    <w:rsid w:val="00251681"/>
    <w:rsid w:val="0026004D"/>
    <w:rsid w:val="002640DD"/>
    <w:rsid w:val="00275D12"/>
    <w:rsid w:val="00280264"/>
    <w:rsid w:val="00284FEB"/>
    <w:rsid w:val="002860C4"/>
    <w:rsid w:val="002B5741"/>
    <w:rsid w:val="002B70E1"/>
    <w:rsid w:val="002C1C45"/>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65221"/>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863B9"/>
    <w:rsid w:val="008A45A6"/>
    <w:rsid w:val="008F686C"/>
    <w:rsid w:val="009148DE"/>
    <w:rsid w:val="00941E30"/>
    <w:rsid w:val="009777D9"/>
    <w:rsid w:val="00991B88"/>
    <w:rsid w:val="009A45BC"/>
    <w:rsid w:val="009A5753"/>
    <w:rsid w:val="009A579D"/>
    <w:rsid w:val="009C74B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C43634"/>
    <w:rsid w:val="00C66BA2"/>
    <w:rsid w:val="00C95924"/>
    <w:rsid w:val="00C95985"/>
    <w:rsid w:val="00CA111C"/>
    <w:rsid w:val="00CB2790"/>
    <w:rsid w:val="00CC0329"/>
    <w:rsid w:val="00CC16A1"/>
    <w:rsid w:val="00CC5026"/>
    <w:rsid w:val="00CC68D0"/>
    <w:rsid w:val="00D03F9A"/>
    <w:rsid w:val="00D06D51"/>
    <w:rsid w:val="00D21B9F"/>
    <w:rsid w:val="00D24991"/>
    <w:rsid w:val="00D50255"/>
    <w:rsid w:val="00D52D24"/>
    <w:rsid w:val="00D66520"/>
    <w:rsid w:val="00DA740A"/>
    <w:rsid w:val="00DE34CF"/>
    <w:rsid w:val="00E13F3D"/>
    <w:rsid w:val="00E34898"/>
    <w:rsid w:val="00EB09B7"/>
    <w:rsid w:val="00EE7D7C"/>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2638F-F18C-4B32-968D-7B9496746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4</Pages>
  <Words>12150</Words>
  <Characters>69255</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2020-03-25T10:11:00Z</dcterms:created>
  <dcterms:modified xsi:type="dcterms:W3CDTF">2020-08-07T13:13:00Z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(3)42Ib3qqs6LhEa/KPmOcBm0/7x5eHGEKpjf/iEKeAeebPi1wnifvbHOnM7cpnlAPd9oBL70GJ
ZDP12piE6xUoR67Hi9AmN2Fe65Ibt/fdQbQGmwvxnRDa/m7+zdyHIx2Bo5rHP9vLeb3CLZAx
/+wisKQKXQbGQA4wVqY4YULRZtcm4SQNXQ7+3G9t0xUCt3IAMRuraJWKxzq4pDhBb+lf4anb
8lTZ4+QrLu2GeCOI1h</vt:lpwstr>
  </property>
  <property fmtid="{D5CDD505-2E9C-101B-9397-08002B2CF9AE}" pid="22" name="_2015_ms_pID_7253431">
    <vt:lpwstr>bsqyoPonQGAobRvg6/nzA8Ha1NRfujwX1+bpGkBa15C7ZcJ6QmCquO
1Lw6LTW2AiZ8oMlfspS7rAl/XezT40c+vQVEu2/LkerHSdQ9bFrAuXIrER9xiMFmfD5BLg8w
6RNB0RJfvQyUXi1B9bGnqAu7aJGLV+/pawr9Rxbn3I5rR6xJjFRK05buAyrOrOkJ/QQgbqYK
pfE0QPtxZzCRWd70CDSpvozZ/ZMPTA4BACqX</vt:lpwstr>
  </property>
  <property fmtid="{D5CDD505-2E9C-101B-9397-08002B2CF9AE}" pid="23" name="_2015_ms_pID_7253432">
    <vt:lpwstr>9A==</vt:lpwstr>
  </property>
</Properties>
</file>